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0" w:rightFromText="180" w:vertAnchor="text" w:horzAnchor="margin" w:tblpY="-15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1559"/>
      </w:tblGrid>
      <w:tr w:rsidR="0078625C" w:rsidTr="00C4134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25C" w:rsidRPr="009E46D4" w:rsidRDefault="0078625C" w:rsidP="00BF054B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</w:rPr>
            </w:pPr>
            <w:r w:rsidRPr="009E46D4">
              <w:rPr>
                <w:b/>
                <w:sz w:val="26"/>
                <w:szCs w:val="26"/>
              </w:rPr>
              <w:t>Номер ТЗ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25C" w:rsidRPr="009E46D4" w:rsidRDefault="0078625C" w:rsidP="007B2471">
            <w:pPr>
              <w:ind w:firstLine="0"/>
              <w:jc w:val="left"/>
              <w:rPr>
                <w:b/>
                <w:color w:val="000000"/>
                <w:sz w:val="26"/>
                <w:szCs w:val="26"/>
              </w:rPr>
            </w:pPr>
          </w:p>
        </w:tc>
      </w:tr>
      <w:tr w:rsidR="0078625C" w:rsidTr="00C41343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625C" w:rsidRPr="009E46D4" w:rsidRDefault="0078625C" w:rsidP="00BF054B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r w:rsidRPr="009E46D4">
              <w:rPr>
                <w:b/>
                <w:sz w:val="26"/>
                <w:szCs w:val="26"/>
              </w:rPr>
              <w:t xml:space="preserve">Номер материала </w:t>
            </w:r>
            <w:r w:rsidRPr="009E46D4">
              <w:rPr>
                <w:b/>
                <w:sz w:val="26"/>
                <w:szCs w:val="26"/>
                <w:lang w:val="en-US"/>
              </w:rPr>
              <w:t>SAP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625C" w:rsidRPr="009E46D4" w:rsidRDefault="00120923" w:rsidP="00BF054B">
            <w:pPr>
              <w:ind w:firstLine="0"/>
              <w:jc w:val="left"/>
              <w:rPr>
                <w:b/>
                <w:color w:val="000000"/>
                <w:sz w:val="26"/>
                <w:szCs w:val="26"/>
              </w:rPr>
            </w:pPr>
            <w:r>
              <w:rPr>
                <w:b/>
                <w:color w:val="000000"/>
                <w:sz w:val="26"/>
                <w:szCs w:val="26"/>
              </w:rPr>
              <w:t>2367202</w:t>
            </w:r>
          </w:p>
        </w:tc>
      </w:tr>
    </w:tbl>
    <w:tbl>
      <w:tblPr>
        <w:tblpPr w:leftFromText="180" w:rightFromText="180" w:vertAnchor="page" w:horzAnchor="margin" w:tblpXSpec="right" w:tblpY="556"/>
        <w:tblW w:w="0" w:type="auto"/>
        <w:tblLook w:val="04A0" w:firstRow="1" w:lastRow="0" w:firstColumn="1" w:lastColumn="0" w:noHBand="0" w:noVBand="1"/>
      </w:tblPr>
      <w:tblGrid>
        <w:gridCol w:w="5216"/>
      </w:tblGrid>
      <w:tr w:rsidR="00C41343" w:rsidRPr="00883C96" w:rsidTr="003A660B">
        <w:tc>
          <w:tcPr>
            <w:tcW w:w="5216" w:type="dxa"/>
          </w:tcPr>
          <w:p w:rsidR="00C41343" w:rsidRPr="00883C96" w:rsidRDefault="00C41343" w:rsidP="003A660B">
            <w:pPr>
              <w:tabs>
                <w:tab w:val="left" w:pos="1892"/>
              </w:tabs>
              <w:spacing w:line="276" w:lineRule="auto"/>
              <w:ind w:right="-2" w:firstLine="0"/>
              <w:jc w:val="center"/>
              <w:rPr>
                <w:b/>
                <w:sz w:val="26"/>
                <w:szCs w:val="26"/>
              </w:rPr>
            </w:pPr>
            <w:r w:rsidRPr="00883C96">
              <w:rPr>
                <w:b/>
                <w:sz w:val="26"/>
                <w:szCs w:val="26"/>
              </w:rPr>
              <w:t>«УТВЕРЖДАЮ»</w:t>
            </w:r>
          </w:p>
        </w:tc>
      </w:tr>
      <w:tr w:rsidR="00C41343" w:rsidRPr="00BE793B" w:rsidTr="003A660B">
        <w:tc>
          <w:tcPr>
            <w:tcW w:w="5216" w:type="dxa"/>
          </w:tcPr>
          <w:p w:rsidR="00C41343" w:rsidRPr="00BE793B" w:rsidRDefault="00C41343" w:rsidP="003A660B">
            <w:pPr>
              <w:spacing w:line="276" w:lineRule="auto"/>
              <w:ind w:right="-2" w:firstLine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Первый з</w:t>
            </w:r>
            <w:r w:rsidRPr="00BE793B">
              <w:rPr>
                <w:sz w:val="26"/>
                <w:szCs w:val="26"/>
              </w:rPr>
              <w:t xml:space="preserve">аместитель директора – </w:t>
            </w:r>
            <w:r>
              <w:rPr>
                <w:sz w:val="26"/>
                <w:szCs w:val="26"/>
              </w:rPr>
              <w:t xml:space="preserve">                    </w:t>
            </w:r>
            <w:r w:rsidRPr="00BE793B">
              <w:rPr>
                <w:sz w:val="26"/>
                <w:szCs w:val="26"/>
              </w:rPr>
              <w:t>главный инженер филиала</w:t>
            </w:r>
          </w:p>
        </w:tc>
      </w:tr>
      <w:tr w:rsidR="00C41343" w:rsidRPr="00BE793B" w:rsidTr="003A660B">
        <w:tc>
          <w:tcPr>
            <w:tcW w:w="5216" w:type="dxa"/>
          </w:tcPr>
          <w:p w:rsidR="00C41343" w:rsidRPr="00BE793B" w:rsidRDefault="00C41343" w:rsidP="003A660B">
            <w:pPr>
              <w:spacing w:line="276" w:lineRule="auto"/>
              <w:ind w:right="-2" w:firstLine="0"/>
              <w:jc w:val="center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П</w:t>
            </w:r>
            <w:r w:rsidRPr="00BE793B">
              <w:rPr>
                <w:sz w:val="26"/>
                <w:szCs w:val="26"/>
              </w:rPr>
              <w:t>АО «</w:t>
            </w:r>
            <w:r w:rsidR="003501ED">
              <w:rPr>
                <w:sz w:val="26"/>
                <w:szCs w:val="26"/>
              </w:rPr>
              <w:t>Россети Центр</w:t>
            </w:r>
            <w:r w:rsidRPr="00BE793B">
              <w:rPr>
                <w:sz w:val="26"/>
                <w:szCs w:val="26"/>
              </w:rPr>
              <w:t>» - «Воронежэнерго»</w:t>
            </w:r>
          </w:p>
        </w:tc>
      </w:tr>
      <w:tr w:rsidR="00C41343" w:rsidRPr="008A4F28" w:rsidTr="003A660B">
        <w:tc>
          <w:tcPr>
            <w:tcW w:w="5216" w:type="dxa"/>
          </w:tcPr>
          <w:p w:rsidR="00C41343" w:rsidRPr="008A4F28" w:rsidRDefault="00C41343" w:rsidP="00011DE8">
            <w:pPr>
              <w:spacing w:line="276" w:lineRule="auto"/>
              <w:ind w:right="-2" w:firstLine="0"/>
              <w:jc w:val="center"/>
              <w:rPr>
                <w:sz w:val="26"/>
                <w:szCs w:val="26"/>
              </w:rPr>
            </w:pPr>
            <w:r w:rsidRPr="00BE793B">
              <w:rPr>
                <w:sz w:val="26"/>
                <w:szCs w:val="26"/>
              </w:rPr>
              <w:t xml:space="preserve">________________ </w:t>
            </w:r>
            <w:r w:rsidR="00011DE8">
              <w:rPr>
                <w:b/>
                <w:sz w:val="26"/>
                <w:szCs w:val="26"/>
              </w:rPr>
              <w:t>А</w:t>
            </w:r>
            <w:r>
              <w:rPr>
                <w:b/>
                <w:sz w:val="26"/>
                <w:szCs w:val="26"/>
              </w:rPr>
              <w:t xml:space="preserve">. А. </w:t>
            </w:r>
            <w:r w:rsidR="00011DE8">
              <w:rPr>
                <w:b/>
                <w:sz w:val="26"/>
                <w:szCs w:val="26"/>
              </w:rPr>
              <w:t>Бурков</w:t>
            </w:r>
          </w:p>
        </w:tc>
      </w:tr>
      <w:tr w:rsidR="00C41343" w:rsidRPr="00BE793B" w:rsidTr="003A660B">
        <w:tc>
          <w:tcPr>
            <w:tcW w:w="5216" w:type="dxa"/>
          </w:tcPr>
          <w:p w:rsidR="00C41343" w:rsidRPr="00BE793B" w:rsidRDefault="00C41343" w:rsidP="005A0C21">
            <w:pPr>
              <w:spacing w:line="276" w:lineRule="auto"/>
              <w:ind w:right="-2" w:firstLine="0"/>
              <w:jc w:val="center"/>
              <w:rPr>
                <w:sz w:val="26"/>
                <w:szCs w:val="26"/>
              </w:rPr>
            </w:pPr>
            <w:r w:rsidRPr="00BE793B">
              <w:rPr>
                <w:sz w:val="26"/>
                <w:szCs w:val="26"/>
              </w:rPr>
              <w:t>«_____» _________________ 20</w:t>
            </w:r>
            <w:r w:rsidR="00011DE8">
              <w:rPr>
                <w:sz w:val="26"/>
                <w:szCs w:val="26"/>
              </w:rPr>
              <w:t>2</w:t>
            </w:r>
            <w:r w:rsidR="005A0C21">
              <w:rPr>
                <w:sz w:val="26"/>
                <w:szCs w:val="26"/>
              </w:rPr>
              <w:t>3</w:t>
            </w:r>
            <w:r>
              <w:rPr>
                <w:sz w:val="26"/>
                <w:szCs w:val="26"/>
              </w:rPr>
              <w:t xml:space="preserve"> </w:t>
            </w:r>
            <w:r w:rsidRPr="00BE793B">
              <w:rPr>
                <w:sz w:val="26"/>
                <w:szCs w:val="26"/>
              </w:rPr>
              <w:t xml:space="preserve"> г.</w:t>
            </w:r>
          </w:p>
        </w:tc>
      </w:tr>
    </w:tbl>
    <w:p w:rsidR="001F5706" w:rsidRDefault="001F5706" w:rsidP="00080B6B">
      <w:pPr>
        <w:tabs>
          <w:tab w:val="right" w:pos="10207"/>
        </w:tabs>
        <w:spacing w:line="276" w:lineRule="auto"/>
        <w:ind w:right="-2"/>
        <w:jc w:val="right"/>
        <w:rPr>
          <w:caps/>
          <w:sz w:val="26"/>
          <w:szCs w:val="26"/>
        </w:rPr>
      </w:pPr>
    </w:p>
    <w:p w:rsidR="00D64A4F" w:rsidRPr="00EB40C8" w:rsidRDefault="00D64A4F" w:rsidP="00080B6B">
      <w:pPr>
        <w:tabs>
          <w:tab w:val="right" w:pos="10207"/>
        </w:tabs>
        <w:spacing w:line="276" w:lineRule="auto"/>
        <w:ind w:right="-2"/>
        <w:jc w:val="right"/>
        <w:rPr>
          <w:caps/>
          <w:sz w:val="26"/>
          <w:szCs w:val="26"/>
        </w:rPr>
      </w:pPr>
    </w:p>
    <w:p w:rsidR="00C41343" w:rsidRDefault="00C41343" w:rsidP="004F6968">
      <w:pPr>
        <w:pStyle w:val="2"/>
        <w:numPr>
          <w:ilvl w:val="0"/>
          <w:numId w:val="0"/>
        </w:numPr>
        <w:spacing w:after="120"/>
      </w:pPr>
    </w:p>
    <w:p w:rsidR="00C41343" w:rsidRDefault="00C41343" w:rsidP="004F6968">
      <w:pPr>
        <w:pStyle w:val="2"/>
        <w:numPr>
          <w:ilvl w:val="0"/>
          <w:numId w:val="0"/>
        </w:numPr>
        <w:spacing w:after="120"/>
      </w:pPr>
    </w:p>
    <w:p w:rsidR="00C41343" w:rsidRDefault="00C41343" w:rsidP="004F6968">
      <w:pPr>
        <w:pStyle w:val="2"/>
        <w:numPr>
          <w:ilvl w:val="0"/>
          <w:numId w:val="0"/>
        </w:numPr>
        <w:spacing w:after="120"/>
      </w:pPr>
    </w:p>
    <w:p w:rsidR="002F1B8C" w:rsidRPr="002F1B8C" w:rsidRDefault="002F1B8C" w:rsidP="002F1B8C"/>
    <w:p w:rsidR="002F1B8C" w:rsidRPr="002F1B8C" w:rsidRDefault="002F1B8C" w:rsidP="002F1B8C"/>
    <w:p w:rsidR="004F6968" w:rsidRPr="00FA5FA8" w:rsidRDefault="008D35FD" w:rsidP="004F6968">
      <w:pPr>
        <w:pStyle w:val="2"/>
        <w:numPr>
          <w:ilvl w:val="0"/>
          <w:numId w:val="0"/>
          <w:ins w:id="0" w:author="Kozlov_E" w:date="2005-05-24T16:56:00Z"/>
        </w:numPr>
        <w:spacing w:after="120"/>
      </w:pPr>
      <w:r w:rsidRPr="004061D3">
        <w:t>ТЕХНИЧЕСКОЕ ЗАДАНИЕ</w:t>
      </w:r>
    </w:p>
    <w:p w:rsidR="00C41343" w:rsidRDefault="004F6968" w:rsidP="00773399">
      <w:pPr>
        <w:ind w:firstLine="0"/>
        <w:jc w:val="center"/>
        <w:rPr>
          <w:b/>
          <w:color w:val="000000"/>
          <w:sz w:val="24"/>
          <w:szCs w:val="24"/>
        </w:rPr>
      </w:pPr>
      <w:r w:rsidRPr="00A57AE8">
        <w:rPr>
          <w:b/>
          <w:sz w:val="26"/>
          <w:szCs w:val="26"/>
        </w:rPr>
        <w:t xml:space="preserve">на </w:t>
      </w:r>
      <w:r w:rsidR="00655E9D">
        <w:rPr>
          <w:b/>
          <w:sz w:val="26"/>
          <w:szCs w:val="26"/>
        </w:rPr>
        <w:t>поставк</w:t>
      </w:r>
      <w:r w:rsidR="00655E9D" w:rsidRPr="00655E9D">
        <w:rPr>
          <w:b/>
          <w:sz w:val="26"/>
          <w:szCs w:val="26"/>
        </w:rPr>
        <w:t xml:space="preserve">у </w:t>
      </w:r>
      <w:r w:rsidR="00EB38AE" w:rsidRPr="00EB38AE">
        <w:rPr>
          <w:b/>
          <w:sz w:val="26"/>
          <w:szCs w:val="26"/>
        </w:rPr>
        <w:t xml:space="preserve">аккумуляторных </w:t>
      </w:r>
      <w:r w:rsidR="00EB38AE" w:rsidRPr="003C1862">
        <w:rPr>
          <w:b/>
          <w:sz w:val="26"/>
          <w:szCs w:val="26"/>
        </w:rPr>
        <w:t>батарей</w:t>
      </w:r>
      <w:r w:rsidR="00FB2F8E" w:rsidRPr="003C1862">
        <w:rPr>
          <w:color w:val="000000"/>
        </w:rPr>
        <w:t xml:space="preserve"> </w:t>
      </w:r>
      <w:r w:rsidR="00120923" w:rsidRPr="00120923">
        <w:rPr>
          <w:b/>
          <w:color w:val="000000"/>
          <w:sz w:val="24"/>
          <w:szCs w:val="24"/>
          <w:lang w:val="en-US"/>
        </w:rPr>
        <w:t>EnerSys</w:t>
      </w:r>
      <w:r w:rsidR="00120923" w:rsidRPr="00120923">
        <w:rPr>
          <w:b/>
          <w:color w:val="000000"/>
          <w:sz w:val="24"/>
          <w:szCs w:val="24"/>
        </w:rPr>
        <w:t xml:space="preserve"> </w:t>
      </w:r>
      <w:r w:rsidR="00120923" w:rsidRPr="00120923">
        <w:rPr>
          <w:b/>
          <w:color w:val="000000"/>
          <w:sz w:val="24"/>
          <w:szCs w:val="24"/>
          <w:lang w:val="en-US"/>
        </w:rPr>
        <w:t>Genesis</w:t>
      </w:r>
      <w:r w:rsidR="00120923" w:rsidRPr="00120923">
        <w:rPr>
          <w:b/>
          <w:color w:val="000000"/>
          <w:sz w:val="24"/>
          <w:szCs w:val="24"/>
        </w:rPr>
        <w:t xml:space="preserve"> </w:t>
      </w:r>
      <w:r w:rsidR="00120923" w:rsidRPr="00120923">
        <w:rPr>
          <w:b/>
          <w:color w:val="000000"/>
          <w:sz w:val="24"/>
          <w:szCs w:val="24"/>
          <w:lang w:val="en-US"/>
        </w:rPr>
        <w:t>EP</w:t>
      </w:r>
      <w:r w:rsidR="00120923" w:rsidRPr="00120923">
        <w:rPr>
          <w:b/>
          <w:color w:val="000000"/>
          <w:sz w:val="24"/>
          <w:szCs w:val="24"/>
        </w:rPr>
        <w:t xml:space="preserve"> </w:t>
      </w:r>
      <w:r w:rsidR="00120923" w:rsidRPr="00120923">
        <w:rPr>
          <w:b/>
          <w:color w:val="000000"/>
          <w:sz w:val="24"/>
          <w:szCs w:val="24"/>
          <w:lang w:val="en-US"/>
        </w:rPr>
        <w:t>G</w:t>
      </w:r>
      <w:r w:rsidR="00120923" w:rsidRPr="00120923">
        <w:rPr>
          <w:b/>
          <w:color w:val="000000"/>
          <w:sz w:val="24"/>
          <w:szCs w:val="24"/>
        </w:rPr>
        <w:t xml:space="preserve"> 26</w:t>
      </w:r>
      <w:r w:rsidR="00120923" w:rsidRPr="00120923">
        <w:rPr>
          <w:b/>
          <w:color w:val="000000"/>
          <w:sz w:val="24"/>
          <w:szCs w:val="24"/>
          <w:lang w:val="en-US"/>
        </w:rPr>
        <w:t>EP</w:t>
      </w:r>
      <w:r w:rsidR="00120923" w:rsidRPr="00120923">
        <w:rPr>
          <w:b/>
          <w:color w:val="000000"/>
          <w:sz w:val="24"/>
          <w:szCs w:val="24"/>
        </w:rPr>
        <w:t>Х</w:t>
      </w:r>
      <w:r w:rsidR="00B35D2A" w:rsidRPr="00B35D2A">
        <w:rPr>
          <w:b/>
          <w:color w:val="000000"/>
          <w:sz w:val="24"/>
          <w:szCs w:val="24"/>
        </w:rPr>
        <w:t xml:space="preserve"> (</w:t>
      </w:r>
      <w:r w:rsidR="00B35D2A">
        <w:rPr>
          <w:b/>
          <w:color w:val="000000"/>
          <w:sz w:val="24"/>
          <w:szCs w:val="24"/>
        </w:rPr>
        <w:t>или аналог)</w:t>
      </w:r>
      <w:r w:rsidR="00095F6D">
        <w:rPr>
          <w:b/>
          <w:color w:val="000000"/>
          <w:sz w:val="24"/>
          <w:szCs w:val="24"/>
        </w:rPr>
        <w:t xml:space="preserve">. </w:t>
      </w:r>
    </w:p>
    <w:p w:rsidR="004F6968" w:rsidRDefault="003C1862" w:rsidP="00773399">
      <w:pPr>
        <w:ind w:firstLine="0"/>
        <w:jc w:val="center"/>
        <w:rPr>
          <w:b/>
          <w:sz w:val="26"/>
          <w:szCs w:val="26"/>
          <w:u w:val="single"/>
        </w:rPr>
      </w:pPr>
      <w:r w:rsidRPr="00A57AE8">
        <w:rPr>
          <w:b/>
          <w:sz w:val="26"/>
          <w:szCs w:val="26"/>
        </w:rPr>
        <w:t>Лот</w:t>
      </w:r>
      <w:r w:rsidR="009C0389" w:rsidRPr="00A57AE8">
        <w:rPr>
          <w:b/>
          <w:sz w:val="26"/>
          <w:szCs w:val="26"/>
        </w:rPr>
        <w:t xml:space="preserve"> № </w:t>
      </w:r>
      <w:r w:rsidR="002D24D1">
        <w:rPr>
          <w:b/>
          <w:sz w:val="26"/>
          <w:szCs w:val="26"/>
          <w:u w:val="single"/>
        </w:rPr>
        <w:t>307B</w:t>
      </w:r>
    </w:p>
    <w:p w:rsidR="00C41343" w:rsidRDefault="00C41343" w:rsidP="00773399">
      <w:pPr>
        <w:ind w:firstLine="0"/>
        <w:jc w:val="center"/>
        <w:rPr>
          <w:b/>
          <w:sz w:val="26"/>
          <w:szCs w:val="26"/>
          <w:u w:val="single"/>
        </w:rPr>
      </w:pPr>
    </w:p>
    <w:p w:rsidR="00C41343" w:rsidRDefault="00C41343" w:rsidP="00C41343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rPr>
          <w:b/>
          <w:bCs/>
          <w:sz w:val="26"/>
          <w:szCs w:val="26"/>
        </w:rPr>
      </w:pPr>
      <w:r w:rsidRPr="00130B08">
        <w:rPr>
          <w:b/>
          <w:bCs/>
          <w:sz w:val="26"/>
          <w:szCs w:val="26"/>
        </w:rPr>
        <w:t>Общая часть.</w:t>
      </w:r>
    </w:p>
    <w:p w:rsidR="002F1B8C" w:rsidRPr="00130B08" w:rsidRDefault="002F1B8C" w:rsidP="002F1B8C">
      <w:pPr>
        <w:pStyle w:val="ad"/>
        <w:tabs>
          <w:tab w:val="left" w:pos="993"/>
        </w:tabs>
        <w:spacing w:line="276" w:lineRule="auto"/>
        <w:ind w:left="1069" w:firstLine="0"/>
        <w:rPr>
          <w:b/>
          <w:bCs/>
          <w:sz w:val="26"/>
          <w:szCs w:val="26"/>
        </w:rPr>
      </w:pPr>
    </w:p>
    <w:p w:rsidR="00C41343" w:rsidRPr="009A669B" w:rsidRDefault="00C41343" w:rsidP="00C41343">
      <w:pPr>
        <w:spacing w:line="276" w:lineRule="auto"/>
        <w:ind w:firstLine="705"/>
        <w:rPr>
          <w:sz w:val="26"/>
          <w:szCs w:val="26"/>
        </w:rPr>
      </w:pPr>
      <w:r w:rsidRPr="00130B08">
        <w:rPr>
          <w:sz w:val="26"/>
          <w:szCs w:val="26"/>
        </w:rPr>
        <w:t xml:space="preserve">      ПАО «</w:t>
      </w:r>
      <w:r w:rsidR="003501ED">
        <w:rPr>
          <w:sz w:val="26"/>
          <w:szCs w:val="26"/>
        </w:rPr>
        <w:t>Россети Центр</w:t>
      </w:r>
      <w:r w:rsidRPr="00130B08">
        <w:rPr>
          <w:sz w:val="26"/>
          <w:szCs w:val="26"/>
        </w:rPr>
        <w:t>» производит</w:t>
      </w:r>
      <w:r>
        <w:rPr>
          <w:sz w:val="26"/>
          <w:szCs w:val="26"/>
        </w:rPr>
        <w:t xml:space="preserve"> </w:t>
      </w:r>
      <w:r w:rsidR="00592E38">
        <w:rPr>
          <w:sz w:val="26"/>
          <w:szCs w:val="26"/>
        </w:rPr>
        <w:t xml:space="preserve">закупку </w:t>
      </w:r>
      <w:r>
        <w:rPr>
          <w:sz w:val="26"/>
          <w:szCs w:val="26"/>
        </w:rPr>
        <w:t>аккумуляторных</w:t>
      </w:r>
      <w:r w:rsidRPr="00130B08">
        <w:rPr>
          <w:sz w:val="26"/>
          <w:szCs w:val="26"/>
        </w:rPr>
        <w:t xml:space="preserve"> </w:t>
      </w:r>
      <w:r w:rsidRPr="00C41343">
        <w:rPr>
          <w:sz w:val="26"/>
          <w:szCs w:val="26"/>
        </w:rPr>
        <w:t>батарей</w:t>
      </w:r>
      <w:r w:rsidRPr="00C41343">
        <w:rPr>
          <w:color w:val="000000"/>
        </w:rPr>
        <w:t xml:space="preserve"> </w:t>
      </w:r>
      <w:r w:rsidR="006032EE" w:rsidRPr="006032EE">
        <w:rPr>
          <w:color w:val="000000"/>
          <w:sz w:val="26"/>
          <w:szCs w:val="26"/>
          <w:lang w:val="en-US"/>
        </w:rPr>
        <w:t>EnerSys</w:t>
      </w:r>
      <w:r w:rsidR="006032EE" w:rsidRPr="006032EE">
        <w:rPr>
          <w:color w:val="000000"/>
          <w:sz w:val="26"/>
          <w:szCs w:val="26"/>
        </w:rPr>
        <w:t xml:space="preserve"> </w:t>
      </w:r>
      <w:r w:rsidR="006032EE" w:rsidRPr="006032EE">
        <w:rPr>
          <w:color w:val="000000"/>
          <w:sz w:val="26"/>
          <w:szCs w:val="26"/>
          <w:lang w:val="en-US"/>
        </w:rPr>
        <w:t>Genesis</w:t>
      </w:r>
      <w:r w:rsidR="006032EE" w:rsidRPr="006032EE">
        <w:rPr>
          <w:color w:val="000000"/>
          <w:sz w:val="26"/>
          <w:szCs w:val="26"/>
        </w:rPr>
        <w:t xml:space="preserve"> </w:t>
      </w:r>
      <w:r w:rsidR="006032EE" w:rsidRPr="006032EE">
        <w:rPr>
          <w:color w:val="000000"/>
          <w:sz w:val="26"/>
          <w:szCs w:val="26"/>
          <w:lang w:val="en-US"/>
        </w:rPr>
        <w:t>EP</w:t>
      </w:r>
      <w:r w:rsidR="006032EE" w:rsidRPr="006032EE">
        <w:rPr>
          <w:color w:val="000000"/>
          <w:sz w:val="26"/>
          <w:szCs w:val="26"/>
        </w:rPr>
        <w:t xml:space="preserve"> </w:t>
      </w:r>
      <w:r w:rsidR="006032EE" w:rsidRPr="006032EE">
        <w:rPr>
          <w:color w:val="000000"/>
          <w:sz w:val="26"/>
          <w:szCs w:val="26"/>
          <w:lang w:val="en-US"/>
        </w:rPr>
        <w:t>G</w:t>
      </w:r>
      <w:r w:rsidR="006032EE" w:rsidRPr="006032EE">
        <w:rPr>
          <w:color w:val="000000"/>
          <w:sz w:val="26"/>
          <w:szCs w:val="26"/>
        </w:rPr>
        <w:t xml:space="preserve"> 26</w:t>
      </w:r>
      <w:r w:rsidR="006032EE" w:rsidRPr="006032EE">
        <w:rPr>
          <w:color w:val="000000"/>
          <w:sz w:val="26"/>
          <w:szCs w:val="26"/>
          <w:lang w:val="en-US"/>
        </w:rPr>
        <w:t>EP</w:t>
      </w:r>
      <w:r w:rsidR="006032EE" w:rsidRPr="006032EE">
        <w:rPr>
          <w:color w:val="000000"/>
          <w:sz w:val="26"/>
          <w:szCs w:val="26"/>
        </w:rPr>
        <w:t>Х</w:t>
      </w:r>
      <w:r w:rsidR="00A5624A" w:rsidRPr="000571DA">
        <w:rPr>
          <w:color w:val="000000"/>
          <w:sz w:val="24"/>
          <w:szCs w:val="24"/>
        </w:rPr>
        <w:t xml:space="preserve"> </w:t>
      </w:r>
      <w:r w:rsidR="00B35D2A">
        <w:rPr>
          <w:color w:val="000000"/>
          <w:sz w:val="24"/>
          <w:szCs w:val="24"/>
        </w:rPr>
        <w:t>(или аналог)</w:t>
      </w:r>
      <w:r w:rsidRPr="009A669B">
        <w:rPr>
          <w:sz w:val="26"/>
          <w:szCs w:val="26"/>
        </w:rPr>
        <w:t xml:space="preserve">. </w:t>
      </w:r>
    </w:p>
    <w:p w:rsidR="00C41343" w:rsidRPr="00803DC8" w:rsidRDefault="00C41343" w:rsidP="00C41343">
      <w:pPr>
        <w:rPr>
          <w:sz w:val="10"/>
          <w:szCs w:val="10"/>
        </w:rPr>
      </w:pPr>
    </w:p>
    <w:p w:rsidR="00C41343" w:rsidRDefault="00C41343" w:rsidP="00C41343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rPr>
          <w:b/>
          <w:bCs/>
          <w:sz w:val="26"/>
          <w:szCs w:val="26"/>
        </w:rPr>
      </w:pPr>
      <w:r w:rsidRPr="00130B08">
        <w:rPr>
          <w:b/>
          <w:bCs/>
          <w:sz w:val="26"/>
          <w:szCs w:val="26"/>
        </w:rPr>
        <w:t xml:space="preserve">  Предмет ТЗП.</w:t>
      </w:r>
    </w:p>
    <w:p w:rsidR="002F1B8C" w:rsidRPr="00130B08" w:rsidRDefault="002F1B8C" w:rsidP="002F1B8C">
      <w:pPr>
        <w:pStyle w:val="ad"/>
        <w:tabs>
          <w:tab w:val="left" w:pos="993"/>
        </w:tabs>
        <w:spacing w:line="276" w:lineRule="auto"/>
        <w:ind w:left="1069" w:firstLine="0"/>
        <w:rPr>
          <w:b/>
          <w:bCs/>
          <w:sz w:val="26"/>
          <w:szCs w:val="26"/>
        </w:rPr>
      </w:pPr>
    </w:p>
    <w:p w:rsidR="00C41343" w:rsidRPr="00130B08" w:rsidRDefault="00C41343" w:rsidP="00C41343">
      <w:pPr>
        <w:tabs>
          <w:tab w:val="left" w:pos="993"/>
        </w:tabs>
        <w:spacing w:line="276" w:lineRule="auto"/>
        <w:ind w:firstLine="709"/>
        <w:rPr>
          <w:sz w:val="26"/>
          <w:szCs w:val="26"/>
        </w:rPr>
      </w:pPr>
      <w:r w:rsidRPr="00130B08">
        <w:rPr>
          <w:sz w:val="26"/>
          <w:szCs w:val="26"/>
        </w:rPr>
        <w:t xml:space="preserve">Поставщик обеспечивает поставку </w:t>
      </w:r>
      <w:r w:rsidR="00592E38">
        <w:rPr>
          <w:sz w:val="26"/>
          <w:szCs w:val="26"/>
        </w:rPr>
        <w:t>аккумуляторных</w:t>
      </w:r>
      <w:r w:rsidR="00592E38" w:rsidRPr="00130B08">
        <w:rPr>
          <w:sz w:val="26"/>
          <w:szCs w:val="26"/>
        </w:rPr>
        <w:t xml:space="preserve"> </w:t>
      </w:r>
      <w:r w:rsidR="00592E38" w:rsidRPr="00C41343">
        <w:rPr>
          <w:sz w:val="26"/>
          <w:szCs w:val="26"/>
        </w:rPr>
        <w:t>батарей</w:t>
      </w:r>
      <w:r w:rsidR="00592E38" w:rsidRPr="00C41343">
        <w:rPr>
          <w:color w:val="000000"/>
        </w:rPr>
        <w:t xml:space="preserve"> </w:t>
      </w:r>
      <w:r w:rsidR="00120923" w:rsidRPr="006032EE">
        <w:rPr>
          <w:color w:val="000000"/>
          <w:sz w:val="26"/>
          <w:szCs w:val="26"/>
          <w:lang w:val="en-US"/>
        </w:rPr>
        <w:t>EnerSys</w:t>
      </w:r>
      <w:r w:rsidR="00120923" w:rsidRPr="006032EE">
        <w:rPr>
          <w:color w:val="000000"/>
          <w:sz w:val="26"/>
          <w:szCs w:val="26"/>
        </w:rPr>
        <w:t xml:space="preserve"> </w:t>
      </w:r>
      <w:r w:rsidR="00120923" w:rsidRPr="006032EE">
        <w:rPr>
          <w:color w:val="000000"/>
          <w:sz w:val="26"/>
          <w:szCs w:val="26"/>
          <w:lang w:val="en-US"/>
        </w:rPr>
        <w:t>Genesis</w:t>
      </w:r>
      <w:r w:rsidR="00120923" w:rsidRPr="006032EE">
        <w:rPr>
          <w:color w:val="000000"/>
          <w:sz w:val="26"/>
          <w:szCs w:val="26"/>
        </w:rPr>
        <w:t xml:space="preserve"> </w:t>
      </w:r>
      <w:r w:rsidR="00120923" w:rsidRPr="006032EE">
        <w:rPr>
          <w:color w:val="000000"/>
          <w:sz w:val="26"/>
          <w:szCs w:val="26"/>
          <w:lang w:val="en-US"/>
        </w:rPr>
        <w:t>EP</w:t>
      </w:r>
      <w:r w:rsidR="00120923" w:rsidRPr="006032EE">
        <w:rPr>
          <w:color w:val="000000"/>
          <w:sz w:val="26"/>
          <w:szCs w:val="26"/>
        </w:rPr>
        <w:t xml:space="preserve"> </w:t>
      </w:r>
      <w:r w:rsidR="00120923" w:rsidRPr="006032EE">
        <w:rPr>
          <w:color w:val="000000"/>
          <w:sz w:val="26"/>
          <w:szCs w:val="26"/>
          <w:lang w:val="en-US"/>
        </w:rPr>
        <w:t>G</w:t>
      </w:r>
      <w:r w:rsidR="00120923" w:rsidRPr="006032EE">
        <w:rPr>
          <w:color w:val="000000"/>
          <w:sz w:val="26"/>
          <w:szCs w:val="26"/>
        </w:rPr>
        <w:t xml:space="preserve"> 26</w:t>
      </w:r>
      <w:r w:rsidR="00120923" w:rsidRPr="006032EE">
        <w:rPr>
          <w:color w:val="000000"/>
          <w:sz w:val="26"/>
          <w:szCs w:val="26"/>
          <w:lang w:val="en-US"/>
        </w:rPr>
        <w:t>EP</w:t>
      </w:r>
      <w:r w:rsidR="00120923" w:rsidRPr="006032EE">
        <w:rPr>
          <w:color w:val="000000"/>
          <w:sz w:val="26"/>
          <w:szCs w:val="26"/>
        </w:rPr>
        <w:t>Х</w:t>
      </w:r>
      <w:r w:rsidR="000571DA" w:rsidRPr="000571DA">
        <w:rPr>
          <w:color w:val="000000"/>
          <w:sz w:val="24"/>
          <w:szCs w:val="24"/>
        </w:rPr>
        <w:t xml:space="preserve"> </w:t>
      </w:r>
      <w:r w:rsidR="00B35D2A">
        <w:rPr>
          <w:color w:val="000000"/>
          <w:sz w:val="24"/>
          <w:szCs w:val="24"/>
        </w:rPr>
        <w:t xml:space="preserve">(или аналог) </w:t>
      </w:r>
      <w:r w:rsidRPr="00130B08">
        <w:rPr>
          <w:sz w:val="26"/>
          <w:szCs w:val="26"/>
        </w:rPr>
        <w:t>на склады получателей– филиалов ПАО «</w:t>
      </w:r>
      <w:r w:rsidR="003501ED">
        <w:rPr>
          <w:sz w:val="26"/>
          <w:szCs w:val="26"/>
        </w:rPr>
        <w:t>Россети Центр</w:t>
      </w:r>
      <w:r w:rsidRPr="00130B08">
        <w:rPr>
          <w:sz w:val="26"/>
          <w:szCs w:val="26"/>
        </w:rPr>
        <w:t>» в объемах и сроки, установленные данным ТЗ:</w:t>
      </w:r>
    </w:p>
    <w:tbl>
      <w:tblPr>
        <w:tblW w:w="10201" w:type="dxa"/>
        <w:tblLayout w:type="fixed"/>
        <w:tblLook w:val="04A0" w:firstRow="1" w:lastRow="0" w:firstColumn="1" w:lastColumn="0" w:noHBand="0" w:noVBand="1"/>
      </w:tblPr>
      <w:tblGrid>
        <w:gridCol w:w="2263"/>
        <w:gridCol w:w="2410"/>
        <w:gridCol w:w="1701"/>
        <w:gridCol w:w="2126"/>
        <w:gridCol w:w="1701"/>
      </w:tblGrid>
      <w:tr w:rsidR="00C41343" w:rsidRPr="00C63FBA" w:rsidTr="00A5624A">
        <w:trPr>
          <w:trHeight w:val="571"/>
        </w:trPr>
        <w:tc>
          <w:tcPr>
            <w:tcW w:w="22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>Филиал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>Марка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 xml:space="preserve">Количество, </w:t>
            </w:r>
            <w:r>
              <w:rPr>
                <w:color w:val="000000"/>
                <w:sz w:val="22"/>
                <w:szCs w:val="22"/>
              </w:rPr>
              <w:t>шт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>Точка поставки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 xml:space="preserve">Срок </w:t>
            </w:r>
            <w:r w:rsidRPr="00C63FBA">
              <w:rPr>
                <w:color w:val="000000"/>
                <w:sz w:val="22"/>
                <w:szCs w:val="22"/>
                <w:lang w:val="en-US"/>
              </w:rPr>
              <w:t xml:space="preserve">              </w:t>
            </w:r>
            <w:r w:rsidRPr="00C63FBA">
              <w:rPr>
                <w:color w:val="000000"/>
                <w:sz w:val="22"/>
                <w:szCs w:val="22"/>
              </w:rPr>
              <w:t>поставки*</w:t>
            </w:r>
          </w:p>
        </w:tc>
      </w:tr>
      <w:tr w:rsidR="00C41343" w:rsidRPr="00C63FBA" w:rsidTr="00A5624A">
        <w:trPr>
          <w:trHeight w:val="728"/>
        </w:trPr>
        <w:tc>
          <w:tcPr>
            <w:tcW w:w="2263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>Филиал ПАО «</w:t>
            </w:r>
            <w:r w:rsidR="003501ED">
              <w:rPr>
                <w:color w:val="000000"/>
                <w:sz w:val="22"/>
                <w:szCs w:val="22"/>
              </w:rPr>
              <w:t>Россети Центр</w:t>
            </w:r>
            <w:r w:rsidRPr="00C63FBA">
              <w:rPr>
                <w:color w:val="000000"/>
                <w:sz w:val="22"/>
                <w:szCs w:val="22"/>
              </w:rPr>
              <w:t>» - «Воронежэнерго»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887596" w:rsidRDefault="00592E38" w:rsidP="000571DA">
            <w:pPr>
              <w:ind w:firstLine="0"/>
              <w:jc w:val="center"/>
              <w:rPr>
                <w:color w:val="000000"/>
              </w:rPr>
            </w:pPr>
            <w:r w:rsidRPr="00887596">
              <w:t>аккумуляторная батарея</w:t>
            </w:r>
            <w:r w:rsidRPr="00887596">
              <w:rPr>
                <w:color w:val="000000"/>
              </w:rPr>
              <w:t xml:space="preserve"> </w:t>
            </w:r>
            <w:r w:rsidR="006032EE" w:rsidRPr="006032EE">
              <w:rPr>
                <w:color w:val="000000"/>
                <w:lang w:val="en-US"/>
              </w:rPr>
              <w:t>EnerSys</w:t>
            </w:r>
            <w:r w:rsidR="006032EE" w:rsidRPr="006032EE">
              <w:rPr>
                <w:color w:val="000000"/>
              </w:rPr>
              <w:t xml:space="preserve"> </w:t>
            </w:r>
            <w:r w:rsidR="006032EE" w:rsidRPr="006032EE">
              <w:rPr>
                <w:color w:val="000000"/>
                <w:lang w:val="en-US"/>
              </w:rPr>
              <w:t>Genesis</w:t>
            </w:r>
            <w:r w:rsidR="006032EE" w:rsidRPr="006032EE">
              <w:rPr>
                <w:color w:val="000000"/>
              </w:rPr>
              <w:t xml:space="preserve"> </w:t>
            </w:r>
            <w:r w:rsidR="006032EE" w:rsidRPr="006032EE">
              <w:rPr>
                <w:color w:val="000000"/>
                <w:lang w:val="en-US"/>
              </w:rPr>
              <w:t>EP</w:t>
            </w:r>
            <w:r w:rsidR="006032EE" w:rsidRPr="006032EE">
              <w:rPr>
                <w:color w:val="000000"/>
              </w:rPr>
              <w:t xml:space="preserve"> </w:t>
            </w:r>
            <w:r w:rsidR="006032EE" w:rsidRPr="006032EE">
              <w:rPr>
                <w:color w:val="000000"/>
                <w:lang w:val="en-US"/>
              </w:rPr>
              <w:t>G</w:t>
            </w:r>
            <w:r w:rsidR="006032EE" w:rsidRPr="006032EE">
              <w:rPr>
                <w:color w:val="000000"/>
              </w:rPr>
              <w:t xml:space="preserve"> 26</w:t>
            </w:r>
            <w:r w:rsidR="006032EE" w:rsidRPr="006032EE">
              <w:rPr>
                <w:color w:val="000000"/>
                <w:lang w:val="en-US"/>
              </w:rPr>
              <w:t>EP</w:t>
            </w:r>
            <w:r w:rsidR="006032EE" w:rsidRPr="006032EE">
              <w:rPr>
                <w:color w:val="000000"/>
              </w:rPr>
              <w:t>Х</w:t>
            </w:r>
            <w:r w:rsidR="00B35D2A">
              <w:rPr>
                <w:color w:val="000000"/>
              </w:rPr>
              <w:t xml:space="preserve"> (или аналог)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C41343" w:rsidRPr="006032EE" w:rsidRDefault="006032EE" w:rsidP="003A660B">
            <w:pPr>
              <w:ind w:firstLine="0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2126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hanging="113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 xml:space="preserve">394026, г. Воронеж, </w:t>
            </w:r>
          </w:p>
          <w:p w:rsidR="00C41343" w:rsidRPr="00C63FBA" w:rsidRDefault="00C41343" w:rsidP="003A660B">
            <w:pPr>
              <w:ind w:firstLine="29"/>
              <w:jc w:val="center"/>
              <w:rPr>
                <w:color w:val="000000"/>
                <w:sz w:val="22"/>
                <w:szCs w:val="22"/>
              </w:rPr>
            </w:pPr>
            <w:r w:rsidRPr="00C63FBA">
              <w:rPr>
                <w:color w:val="000000"/>
                <w:sz w:val="22"/>
                <w:szCs w:val="22"/>
              </w:rPr>
              <w:t>ул. 9 Января, 205.</w:t>
            </w:r>
          </w:p>
        </w:tc>
        <w:tc>
          <w:tcPr>
            <w:tcW w:w="1701" w:type="dxa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41343" w:rsidRPr="00C63FBA" w:rsidRDefault="00C41343" w:rsidP="003A660B">
            <w:pPr>
              <w:ind w:firstLine="0"/>
              <w:jc w:val="center"/>
              <w:rPr>
                <w:color w:val="000000"/>
                <w:sz w:val="22"/>
                <w:szCs w:val="22"/>
                <w:lang w:val="en-US"/>
              </w:rPr>
            </w:pPr>
            <w:r w:rsidRPr="00C63FBA">
              <w:rPr>
                <w:color w:val="000000"/>
                <w:sz w:val="22"/>
                <w:szCs w:val="22"/>
                <w:lang w:val="en-US"/>
              </w:rPr>
              <w:t>20</w:t>
            </w:r>
          </w:p>
        </w:tc>
      </w:tr>
    </w:tbl>
    <w:p w:rsidR="00C41343" w:rsidRPr="00130B08" w:rsidRDefault="00C41343" w:rsidP="00C41343">
      <w:pPr>
        <w:spacing w:line="276" w:lineRule="auto"/>
        <w:ind w:firstLine="709"/>
        <w:rPr>
          <w:sz w:val="24"/>
          <w:szCs w:val="24"/>
        </w:rPr>
      </w:pPr>
      <w:r w:rsidRPr="00130B08">
        <w:rPr>
          <w:sz w:val="24"/>
          <w:szCs w:val="24"/>
        </w:rPr>
        <w:t>* в календарных днях, с момента заключения договора</w:t>
      </w:r>
    </w:p>
    <w:p w:rsidR="00612811" w:rsidRPr="00020DD3" w:rsidRDefault="00612811" w:rsidP="00773399">
      <w:pPr>
        <w:ind w:firstLine="0"/>
        <w:jc w:val="center"/>
        <w:rPr>
          <w:sz w:val="24"/>
          <w:szCs w:val="24"/>
        </w:rPr>
      </w:pPr>
    </w:p>
    <w:p w:rsidR="00612811" w:rsidRDefault="00592E38" w:rsidP="00592E38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 </w:t>
      </w:r>
      <w:r w:rsidR="00612811" w:rsidRPr="00BE5448">
        <w:rPr>
          <w:b/>
          <w:bCs/>
          <w:sz w:val="24"/>
          <w:szCs w:val="24"/>
        </w:rPr>
        <w:t xml:space="preserve">Технические требования к </w:t>
      </w:r>
      <w:r w:rsidR="000D4FD2" w:rsidRPr="00BE5448">
        <w:rPr>
          <w:b/>
          <w:bCs/>
          <w:sz w:val="24"/>
          <w:szCs w:val="24"/>
        </w:rPr>
        <w:t>продукции</w:t>
      </w:r>
      <w:r w:rsidR="00612811" w:rsidRPr="00BE5448">
        <w:rPr>
          <w:b/>
          <w:bCs/>
          <w:sz w:val="24"/>
          <w:szCs w:val="24"/>
        </w:rPr>
        <w:t>.</w:t>
      </w:r>
    </w:p>
    <w:p w:rsidR="002F1B8C" w:rsidRPr="00BE5448" w:rsidRDefault="002F1B8C" w:rsidP="002F1B8C">
      <w:pPr>
        <w:pStyle w:val="ad"/>
        <w:tabs>
          <w:tab w:val="left" w:pos="993"/>
        </w:tabs>
        <w:spacing w:line="276" w:lineRule="auto"/>
        <w:ind w:left="1069" w:firstLine="0"/>
        <w:rPr>
          <w:b/>
          <w:bCs/>
          <w:sz w:val="24"/>
          <w:szCs w:val="24"/>
        </w:rPr>
      </w:pPr>
    </w:p>
    <w:p w:rsidR="004F4E9E" w:rsidRPr="00BE5448" w:rsidRDefault="00592E38" w:rsidP="00824932">
      <w:pPr>
        <w:pStyle w:val="ad"/>
        <w:tabs>
          <w:tab w:val="left" w:pos="1134"/>
        </w:tabs>
        <w:ind w:left="851" w:firstLine="0"/>
        <w:rPr>
          <w:sz w:val="24"/>
          <w:szCs w:val="24"/>
        </w:rPr>
      </w:pPr>
      <w:r>
        <w:rPr>
          <w:sz w:val="24"/>
          <w:szCs w:val="24"/>
        </w:rPr>
        <w:t>3</w:t>
      </w:r>
      <w:r w:rsidR="00824932" w:rsidRPr="00824932">
        <w:rPr>
          <w:sz w:val="24"/>
          <w:szCs w:val="24"/>
        </w:rPr>
        <w:t xml:space="preserve">.1 </w:t>
      </w:r>
      <w:r w:rsidR="004F4E9E" w:rsidRPr="00BE5448">
        <w:rPr>
          <w:sz w:val="24"/>
          <w:szCs w:val="24"/>
        </w:rPr>
        <w:t xml:space="preserve">Технические данные </w:t>
      </w:r>
      <w:r w:rsidR="007A7F90" w:rsidRPr="007A7F90">
        <w:rPr>
          <w:sz w:val="24"/>
          <w:szCs w:val="24"/>
        </w:rPr>
        <w:t>аккумуляторных батарей</w:t>
      </w:r>
      <w:r w:rsidR="004F4E9E" w:rsidRPr="00BE5448">
        <w:rPr>
          <w:sz w:val="24"/>
          <w:szCs w:val="24"/>
        </w:rPr>
        <w:t xml:space="preserve"> должны соответствовать параметрам</w:t>
      </w:r>
      <w:r w:rsidR="003C1862" w:rsidRPr="00BE5448">
        <w:rPr>
          <w:sz w:val="24"/>
          <w:szCs w:val="24"/>
        </w:rPr>
        <w:t>,</w:t>
      </w:r>
      <w:r w:rsidR="006D6EB9" w:rsidRPr="00BE5448">
        <w:rPr>
          <w:sz w:val="24"/>
          <w:szCs w:val="24"/>
        </w:rPr>
        <w:t xml:space="preserve"> </w:t>
      </w:r>
      <w:r w:rsidR="00163418" w:rsidRPr="00BE5448">
        <w:rPr>
          <w:sz w:val="24"/>
          <w:szCs w:val="24"/>
        </w:rPr>
        <w:t>приведенны</w:t>
      </w:r>
      <w:r w:rsidR="005A0C21">
        <w:rPr>
          <w:sz w:val="24"/>
          <w:szCs w:val="24"/>
        </w:rPr>
        <w:t>м</w:t>
      </w:r>
      <w:r w:rsidR="00163418" w:rsidRPr="00BE5448">
        <w:rPr>
          <w:sz w:val="24"/>
          <w:szCs w:val="24"/>
        </w:rPr>
        <w:t xml:space="preserve"> в таблиц</w:t>
      </w:r>
      <w:r w:rsidR="0013751A" w:rsidRPr="00BE5448">
        <w:rPr>
          <w:sz w:val="24"/>
          <w:szCs w:val="24"/>
        </w:rPr>
        <w:t>е</w:t>
      </w:r>
      <w:r w:rsidR="00163418" w:rsidRPr="00BE5448">
        <w:rPr>
          <w:sz w:val="24"/>
          <w:szCs w:val="24"/>
        </w:rPr>
        <w:t>:</w:t>
      </w:r>
    </w:p>
    <w:p w:rsidR="006D24D6" w:rsidRPr="00BE5448" w:rsidRDefault="006D24D6" w:rsidP="006D24D6">
      <w:pPr>
        <w:pStyle w:val="ad"/>
        <w:tabs>
          <w:tab w:val="left" w:pos="1134"/>
        </w:tabs>
        <w:ind w:left="0"/>
        <w:jc w:val="right"/>
        <w:rPr>
          <w:sz w:val="24"/>
          <w:szCs w:val="24"/>
        </w:rPr>
      </w:pPr>
      <w:r w:rsidRPr="00BE5448">
        <w:rPr>
          <w:sz w:val="24"/>
          <w:szCs w:val="24"/>
        </w:rPr>
        <w:t xml:space="preserve">Таблица </w:t>
      </w:r>
    </w:p>
    <w:tbl>
      <w:tblPr>
        <w:tblW w:w="10093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27"/>
        <w:gridCol w:w="1505"/>
        <w:gridCol w:w="8061"/>
      </w:tblGrid>
      <w:tr w:rsidR="006D24D6" w:rsidRPr="00BE5448" w:rsidTr="004F2218">
        <w:trPr>
          <w:trHeight w:val="111"/>
        </w:trPr>
        <w:tc>
          <w:tcPr>
            <w:tcW w:w="5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24D6" w:rsidRPr="00BE5448" w:rsidRDefault="006D24D6" w:rsidP="00360691">
            <w:pPr>
              <w:tabs>
                <w:tab w:val="left" w:pos="-235"/>
              </w:tabs>
              <w:ind w:left="-93" w:right="-156" w:firstLine="0"/>
              <w:jc w:val="center"/>
              <w:rPr>
                <w:color w:val="000000"/>
                <w:sz w:val="24"/>
                <w:szCs w:val="24"/>
              </w:rPr>
            </w:pPr>
            <w:r w:rsidRPr="00BE5448">
              <w:rPr>
                <w:color w:val="000000"/>
                <w:sz w:val="24"/>
                <w:szCs w:val="24"/>
              </w:rPr>
              <w:t>№</w:t>
            </w:r>
          </w:p>
          <w:p w:rsidR="006D24D6" w:rsidRPr="00BE5448" w:rsidRDefault="006D24D6" w:rsidP="00360691">
            <w:pPr>
              <w:tabs>
                <w:tab w:val="left" w:pos="-235"/>
              </w:tabs>
              <w:ind w:left="-93" w:right="-156" w:firstLine="0"/>
              <w:jc w:val="center"/>
              <w:rPr>
                <w:color w:val="000000"/>
                <w:sz w:val="24"/>
                <w:szCs w:val="24"/>
              </w:rPr>
            </w:pPr>
            <w:r w:rsidRPr="00BE5448">
              <w:rPr>
                <w:color w:val="000000"/>
                <w:sz w:val="24"/>
                <w:szCs w:val="24"/>
              </w:rPr>
              <w:t xml:space="preserve"> п/п</w:t>
            </w:r>
          </w:p>
        </w:tc>
        <w:tc>
          <w:tcPr>
            <w:tcW w:w="15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24D6" w:rsidRPr="00BE5448" w:rsidRDefault="003C1862" w:rsidP="00D72BB6">
            <w:pPr>
              <w:tabs>
                <w:tab w:val="left" w:pos="0"/>
              </w:tabs>
              <w:ind w:right="33" w:firstLine="49"/>
              <w:jc w:val="center"/>
              <w:rPr>
                <w:color w:val="000000"/>
                <w:sz w:val="24"/>
                <w:szCs w:val="24"/>
              </w:rPr>
            </w:pPr>
            <w:r w:rsidRPr="00BE5448">
              <w:rPr>
                <w:color w:val="000000"/>
                <w:sz w:val="24"/>
                <w:szCs w:val="24"/>
              </w:rPr>
              <w:t>Наименование</w:t>
            </w:r>
            <w:r w:rsidR="006D24D6" w:rsidRPr="00BE5448">
              <w:rPr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24D6" w:rsidRPr="00BE5448" w:rsidRDefault="006D24D6" w:rsidP="00D72BB6">
            <w:pPr>
              <w:tabs>
                <w:tab w:val="left" w:pos="0"/>
              </w:tabs>
              <w:ind w:right="34" w:firstLine="49"/>
              <w:jc w:val="center"/>
              <w:rPr>
                <w:color w:val="000000"/>
                <w:sz w:val="24"/>
                <w:szCs w:val="24"/>
              </w:rPr>
            </w:pPr>
            <w:r w:rsidRPr="00BE5448">
              <w:rPr>
                <w:color w:val="000000"/>
                <w:sz w:val="24"/>
                <w:szCs w:val="24"/>
              </w:rPr>
              <w:t xml:space="preserve">Технические требования и характеристики </w:t>
            </w:r>
          </w:p>
        </w:tc>
      </w:tr>
      <w:tr w:rsidR="006032EE" w:rsidRPr="006032EE" w:rsidTr="004F2218">
        <w:trPr>
          <w:trHeight w:val="38"/>
        </w:trPr>
        <w:tc>
          <w:tcPr>
            <w:tcW w:w="5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BE5448" w:rsidRDefault="006032EE" w:rsidP="00360691">
            <w:pPr>
              <w:tabs>
                <w:tab w:val="left" w:pos="-235"/>
              </w:tabs>
              <w:ind w:left="-93" w:right="-156" w:firstLine="0"/>
              <w:jc w:val="center"/>
              <w:rPr>
                <w:color w:val="000000"/>
                <w:sz w:val="24"/>
                <w:szCs w:val="24"/>
              </w:rPr>
            </w:pPr>
          </w:p>
        </w:tc>
        <w:tc>
          <w:tcPr>
            <w:tcW w:w="1505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6032EE" w:rsidRPr="006032EE" w:rsidRDefault="006032EE" w:rsidP="00622BA9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6032EE">
              <w:rPr>
                <w:color w:val="000000"/>
                <w:sz w:val="26"/>
                <w:szCs w:val="26"/>
                <w:lang w:val="en-US"/>
              </w:rPr>
              <w:t>EnerSys Genesis EP G 26EP</w:t>
            </w:r>
            <w:r w:rsidRPr="006032EE">
              <w:rPr>
                <w:color w:val="000000"/>
                <w:sz w:val="26"/>
                <w:szCs w:val="26"/>
              </w:rPr>
              <w:t>Х</w:t>
            </w:r>
            <w:r w:rsidRPr="006032EE">
              <w:rPr>
                <w:color w:val="000000"/>
                <w:sz w:val="24"/>
                <w:szCs w:val="24"/>
                <w:lang w:val="en-US"/>
              </w:rPr>
              <w:t xml:space="preserve"> (</w:t>
            </w:r>
            <w:r w:rsidRPr="005C6B80">
              <w:rPr>
                <w:color w:val="000000"/>
                <w:sz w:val="24"/>
                <w:szCs w:val="24"/>
              </w:rPr>
              <w:t>или</w:t>
            </w:r>
            <w:r w:rsidRPr="006032EE">
              <w:rPr>
                <w:color w:val="000000"/>
                <w:sz w:val="24"/>
                <w:szCs w:val="24"/>
                <w:lang w:val="en-US"/>
              </w:rPr>
              <w:t xml:space="preserve"> </w:t>
            </w:r>
            <w:r w:rsidRPr="005C6B80">
              <w:rPr>
                <w:color w:val="000000"/>
                <w:sz w:val="24"/>
                <w:szCs w:val="24"/>
              </w:rPr>
              <w:t>аналог</w:t>
            </w:r>
            <w:r w:rsidRPr="006032EE">
              <w:rPr>
                <w:color w:val="000000"/>
                <w:sz w:val="24"/>
                <w:szCs w:val="24"/>
                <w:lang w:val="en-US"/>
              </w:rPr>
              <w:t>)</w:t>
            </w: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4F2218" w:rsidRDefault="006032EE" w:rsidP="006032EE">
            <w:pPr>
              <w:tabs>
                <w:tab w:val="left" w:pos="0"/>
              </w:tabs>
              <w:ind w:right="34" w:firstLine="0"/>
              <w:rPr>
                <w:color w:val="000000"/>
                <w:sz w:val="24"/>
                <w:szCs w:val="24"/>
              </w:rPr>
            </w:pPr>
            <w:r w:rsidRPr="004F2218">
              <w:rPr>
                <w:color w:val="000000"/>
                <w:sz w:val="24"/>
                <w:szCs w:val="24"/>
              </w:rPr>
              <w:t xml:space="preserve">Технология:                          </w:t>
            </w:r>
            <w:r w:rsidR="004F2218">
              <w:rPr>
                <w:color w:val="000000"/>
                <w:sz w:val="24"/>
                <w:szCs w:val="24"/>
              </w:rPr>
              <w:t xml:space="preserve">                       </w:t>
            </w:r>
            <w:r w:rsidRPr="004F2218">
              <w:rPr>
                <w:color w:val="000000"/>
                <w:sz w:val="24"/>
                <w:szCs w:val="24"/>
              </w:rPr>
              <w:t>Гелевая</w:t>
            </w:r>
          </w:p>
        </w:tc>
      </w:tr>
      <w:tr w:rsidR="006032EE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6032EE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6032EE" w:rsidRDefault="006032EE" w:rsidP="00622BA9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032EE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032EE" w:rsidRPr="004F2218" w:rsidRDefault="006032EE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Напряжение, В: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032EE" w:rsidRPr="004F2218" w:rsidRDefault="006032EE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12</w:t>
                  </w:r>
                </w:p>
              </w:tc>
            </w:tr>
          </w:tbl>
          <w:p w:rsidR="006032EE" w:rsidRPr="004F2218" w:rsidRDefault="006032EE" w:rsidP="005D4D4A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032EE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D94358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032EE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032EE" w:rsidRPr="004F2218" w:rsidRDefault="006032EE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Емкость, Ач: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032EE" w:rsidRPr="004F2218" w:rsidRDefault="006032EE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hyperlink r:id="rId11" w:history="1">
                    <w:r w:rsidRPr="004F2218">
                      <w:rPr>
                        <w:rStyle w:val="af1"/>
                        <w:color w:val="auto"/>
                        <w:sz w:val="24"/>
                        <w:szCs w:val="24"/>
                        <w:u w:val="none"/>
                      </w:rPr>
                      <w:t>26</w:t>
                    </w:r>
                  </w:hyperlink>
                </w:p>
              </w:tc>
            </w:tr>
          </w:tbl>
          <w:p w:rsidR="006032EE" w:rsidRPr="004F2218" w:rsidRDefault="006032EE" w:rsidP="00C8430D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Длина, мм: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166</w:t>
                  </w:r>
                  <w:hyperlink r:id="rId12" w:history="1"/>
                </w:p>
              </w:tc>
            </w:tr>
          </w:tbl>
          <w:p w:rsidR="00682145" w:rsidRPr="004F2218" w:rsidRDefault="00682145" w:rsidP="005C6B80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Вес, кг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10</w:t>
                  </w:r>
                </w:p>
              </w:tc>
            </w:tr>
          </w:tbl>
          <w:p w:rsidR="00682145" w:rsidRPr="004F2218" w:rsidRDefault="00682145" w:rsidP="00682145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Ширина, мм: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175</w:t>
                  </w:r>
                </w:p>
              </w:tc>
            </w:tr>
          </w:tbl>
          <w:p w:rsidR="00682145" w:rsidRPr="004F2218" w:rsidRDefault="00682145" w:rsidP="00682145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032EE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D94358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15187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4142"/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Высота, мм:</w:t>
                  </w:r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126</w:t>
                  </w:r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16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6032EE" w:rsidRPr="004F2218" w:rsidRDefault="006032EE" w:rsidP="00EB38AE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Габариты, мм: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166х175х126</w:t>
                  </w:r>
                </w:p>
              </w:tc>
            </w:tr>
          </w:tbl>
          <w:p w:rsidR="00682145" w:rsidRPr="004F2218" w:rsidRDefault="00682145" w:rsidP="00682145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Ток короткого замыкания, А: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2400</w:t>
                  </w:r>
                </w:p>
              </w:tc>
            </w:tr>
          </w:tbl>
          <w:p w:rsidR="00682145" w:rsidRPr="004F2218" w:rsidRDefault="00682145" w:rsidP="00682145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82145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4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71"/>
              <w:gridCol w:w="2733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126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Внутреннее сопротивление, мОм:</w:t>
                  </w:r>
                </w:p>
              </w:tc>
              <w:tc>
                <w:tcPr>
                  <w:tcW w:w="2688" w:type="dxa"/>
                  <w:vAlign w:val="center"/>
                  <w:hideMark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jc w:val="left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5</w:t>
                  </w:r>
                </w:p>
              </w:tc>
            </w:tr>
          </w:tbl>
          <w:p w:rsidR="00682145" w:rsidRPr="004F2218" w:rsidRDefault="00682145" w:rsidP="00682145">
            <w:pPr>
              <w:spacing w:line="285" w:lineRule="atLeast"/>
              <w:ind w:firstLine="0"/>
              <w:rPr>
                <w:sz w:val="24"/>
                <w:szCs w:val="24"/>
              </w:rPr>
            </w:pPr>
          </w:p>
        </w:tc>
      </w:tr>
      <w:tr w:rsidR="006032EE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D94358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6903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2761"/>
            </w:tblGrid>
            <w:tr w:rsidR="006032EE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  <w:hideMark/>
                </w:tcPr>
                <w:p w:rsidR="006032EE" w:rsidRPr="004F2218" w:rsidRDefault="0092519A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Полюсной вывод</w:t>
                  </w:r>
                  <w:r w:rsidR="006032EE" w:rsidRPr="004F2218">
                    <w:rPr>
                      <w:sz w:val="24"/>
                      <w:szCs w:val="24"/>
                    </w:rPr>
                    <w:t>:</w:t>
                  </w:r>
                </w:p>
              </w:tc>
              <w:tc>
                <w:tcPr>
                  <w:tcW w:w="2716" w:type="dxa"/>
                  <w:vAlign w:val="center"/>
                  <w:hideMark/>
                </w:tcPr>
                <w:p w:rsidR="006032EE" w:rsidRPr="004F2218" w:rsidRDefault="0092519A" w:rsidP="005C6B80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М6</w:t>
                  </w:r>
                </w:p>
              </w:tc>
            </w:tr>
          </w:tbl>
          <w:p w:rsidR="006032EE" w:rsidRPr="004F2218" w:rsidRDefault="006032EE" w:rsidP="00EB38AE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</w:rPr>
            </w:pPr>
          </w:p>
        </w:tc>
      </w:tr>
      <w:tr w:rsidR="006032EE" w:rsidRPr="00D94358" w:rsidTr="004F2218">
        <w:trPr>
          <w:trHeight w:val="37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0571DA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15246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71"/>
              <w:gridCol w:w="4171"/>
              <w:gridCol w:w="4171"/>
              <w:gridCol w:w="2733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126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Гарантия завода:</w:t>
                  </w:r>
                </w:p>
              </w:tc>
              <w:tc>
                <w:tcPr>
                  <w:tcW w:w="4141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12 месяцев</w:t>
                  </w:r>
                </w:p>
              </w:tc>
              <w:tc>
                <w:tcPr>
                  <w:tcW w:w="4141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688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jc w:val="left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6032EE" w:rsidRPr="004F2218" w:rsidRDefault="006032EE" w:rsidP="00AD427E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032EE" w:rsidRPr="00D94358" w:rsidTr="004F2218">
        <w:trPr>
          <w:trHeight w:val="32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D94358" w:rsidRDefault="006032EE" w:rsidP="00540261">
            <w:pPr>
              <w:tabs>
                <w:tab w:val="left" w:pos="1325"/>
              </w:tabs>
              <w:ind w:right="-156" w:hanging="93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168"/>
              </w:tabs>
              <w:ind w:right="34" w:firstLine="49"/>
              <w:jc w:val="center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15187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4142"/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 xml:space="preserve">Тип АКБ: </w:t>
                  </w:r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необслуживаемая</w:t>
                  </w:r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16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6032EE" w:rsidRPr="004F2218" w:rsidRDefault="006032EE" w:rsidP="005D4D4A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032EE" w:rsidRPr="00D94358" w:rsidTr="004F2218">
        <w:trPr>
          <w:trHeight w:val="14"/>
        </w:trPr>
        <w:tc>
          <w:tcPr>
            <w:tcW w:w="52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D94358" w:rsidRDefault="006032EE" w:rsidP="00540261">
            <w:pPr>
              <w:tabs>
                <w:tab w:val="left" w:pos="1325"/>
              </w:tabs>
              <w:ind w:right="-156" w:hanging="93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032EE" w:rsidRPr="005C6B80" w:rsidRDefault="006032EE" w:rsidP="00540261">
            <w:pPr>
              <w:tabs>
                <w:tab w:val="left" w:pos="1325"/>
              </w:tabs>
              <w:ind w:right="-156" w:firstLine="49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tbl>
            <w:tblPr>
              <w:tblW w:w="15187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42"/>
              <w:gridCol w:w="4142"/>
              <w:gridCol w:w="4142"/>
              <w:gridCol w:w="2761"/>
            </w:tblGrid>
            <w:tr w:rsidR="00682145" w:rsidRPr="004F2218" w:rsidTr="004F2218">
              <w:trPr>
                <w:trHeight w:val="31"/>
                <w:tblCellSpacing w:w="15" w:type="dxa"/>
              </w:trPr>
              <w:tc>
                <w:tcPr>
                  <w:tcW w:w="4097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r w:rsidRPr="004F2218">
                    <w:rPr>
                      <w:sz w:val="24"/>
                      <w:szCs w:val="24"/>
                    </w:rPr>
                    <w:t>Срок эксплуатации:</w:t>
                  </w:r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  <w:hyperlink r:id="rId13" w:history="1">
                    <w:r w:rsidRPr="004F2218">
                      <w:rPr>
                        <w:rStyle w:val="af1"/>
                        <w:color w:val="auto"/>
                        <w:sz w:val="24"/>
                        <w:szCs w:val="24"/>
                        <w:u w:val="none"/>
                      </w:rPr>
                      <w:t>12 лет</w:t>
                    </w:r>
                  </w:hyperlink>
                </w:p>
              </w:tc>
              <w:tc>
                <w:tcPr>
                  <w:tcW w:w="4112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  <w:tc>
                <w:tcPr>
                  <w:tcW w:w="2716" w:type="dxa"/>
                  <w:vAlign w:val="center"/>
                </w:tcPr>
                <w:p w:rsidR="00682145" w:rsidRPr="004F2218" w:rsidRDefault="00682145" w:rsidP="00682145">
                  <w:pPr>
                    <w:spacing w:line="285" w:lineRule="atLeast"/>
                    <w:ind w:firstLine="0"/>
                    <w:rPr>
                      <w:sz w:val="24"/>
                      <w:szCs w:val="24"/>
                    </w:rPr>
                  </w:pPr>
                </w:p>
              </w:tc>
            </w:tr>
          </w:tbl>
          <w:p w:rsidR="006032EE" w:rsidRPr="004F2218" w:rsidRDefault="006032EE" w:rsidP="00EB38AE">
            <w:pPr>
              <w:tabs>
                <w:tab w:val="left" w:pos="1325"/>
              </w:tabs>
              <w:ind w:firstLine="49"/>
              <w:jc w:val="center"/>
              <w:rPr>
                <w:sz w:val="24"/>
                <w:szCs w:val="24"/>
                <w:lang w:val="en-US"/>
              </w:rPr>
            </w:pPr>
          </w:p>
        </w:tc>
      </w:tr>
      <w:tr w:rsidR="00682145" w:rsidRPr="00D94358" w:rsidTr="004F2218">
        <w:trPr>
          <w:trHeight w:val="14"/>
        </w:trPr>
        <w:tc>
          <w:tcPr>
            <w:tcW w:w="52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D94358" w:rsidRDefault="00682145" w:rsidP="00540261">
            <w:pPr>
              <w:tabs>
                <w:tab w:val="left" w:pos="1325"/>
              </w:tabs>
              <w:ind w:right="-156" w:hanging="93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1505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5C6B80" w:rsidRDefault="00682145" w:rsidP="00540261">
            <w:pPr>
              <w:tabs>
                <w:tab w:val="left" w:pos="1325"/>
              </w:tabs>
              <w:ind w:right="-156" w:firstLine="49"/>
              <w:rPr>
                <w:color w:val="000000"/>
                <w:sz w:val="24"/>
                <w:szCs w:val="24"/>
                <w:highlight w:val="magenta"/>
                <w:lang w:val="en-US"/>
              </w:rPr>
            </w:pPr>
          </w:p>
        </w:tc>
        <w:tc>
          <w:tcPr>
            <w:tcW w:w="80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82145" w:rsidRPr="00682145" w:rsidRDefault="00682145" w:rsidP="005C6B80">
            <w:pPr>
              <w:spacing w:line="285" w:lineRule="atLeast"/>
              <w:ind w:firstLine="0"/>
              <w:rPr>
                <w:sz w:val="24"/>
                <w:szCs w:val="24"/>
              </w:rPr>
            </w:pPr>
            <w:r w:rsidRPr="004F2218">
              <w:rPr>
                <w:b/>
                <w:sz w:val="24"/>
                <w:szCs w:val="24"/>
              </w:rPr>
              <w:t>Комплектация</w:t>
            </w:r>
            <w:r>
              <w:rPr>
                <w:sz w:val="24"/>
                <w:szCs w:val="24"/>
              </w:rPr>
              <w:t xml:space="preserve"> - </w:t>
            </w:r>
            <w:r w:rsidRPr="004F2218">
              <w:rPr>
                <w:b/>
                <w:sz w:val="24"/>
                <w:szCs w:val="24"/>
              </w:rPr>
              <w:t xml:space="preserve">со жгутом </w:t>
            </w:r>
            <w:r w:rsidRPr="004F2218">
              <w:rPr>
                <w:b/>
                <w:sz w:val="24"/>
                <w:szCs w:val="24"/>
                <w:lang w:val="en-US"/>
              </w:rPr>
              <w:t>TER</w:t>
            </w:r>
            <w:r w:rsidRPr="004F2218">
              <w:rPr>
                <w:b/>
                <w:sz w:val="24"/>
                <w:szCs w:val="24"/>
              </w:rPr>
              <w:t>_</w:t>
            </w:r>
            <w:r w:rsidRPr="004F2218">
              <w:rPr>
                <w:b/>
                <w:sz w:val="24"/>
                <w:szCs w:val="24"/>
                <w:lang w:val="en-US"/>
              </w:rPr>
              <w:t>Re</w:t>
            </w:r>
            <w:r w:rsidR="004F2218" w:rsidRPr="004F2218">
              <w:rPr>
                <w:b/>
                <w:sz w:val="24"/>
                <w:szCs w:val="24"/>
                <w:lang w:val="en-US"/>
              </w:rPr>
              <w:t>cKit</w:t>
            </w:r>
            <w:r w:rsidR="004F2218" w:rsidRPr="004F2218">
              <w:rPr>
                <w:b/>
                <w:sz w:val="24"/>
                <w:szCs w:val="24"/>
              </w:rPr>
              <w:t>_</w:t>
            </w:r>
            <w:r w:rsidR="004F2218" w:rsidRPr="004F2218">
              <w:rPr>
                <w:b/>
                <w:sz w:val="24"/>
                <w:szCs w:val="24"/>
                <w:lang w:val="en-US"/>
              </w:rPr>
              <w:t>AuxWiring</w:t>
            </w:r>
            <w:r w:rsidR="004F2218" w:rsidRPr="004F2218">
              <w:rPr>
                <w:b/>
                <w:sz w:val="24"/>
                <w:szCs w:val="24"/>
              </w:rPr>
              <w:t>_2(1)</w:t>
            </w:r>
          </w:p>
        </w:tc>
      </w:tr>
      <w:tr w:rsidR="00EB38AE" w:rsidRPr="002944C8" w:rsidTr="004F221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458"/>
        </w:trPr>
        <w:tc>
          <w:tcPr>
            <w:tcW w:w="10093" w:type="dxa"/>
            <w:gridSpan w:val="3"/>
            <w:shd w:val="clear" w:color="000000" w:fill="FFFFFF"/>
          </w:tcPr>
          <w:p w:rsidR="00EB38AE" w:rsidRPr="006468CC" w:rsidRDefault="004F2218" w:rsidP="00C8430D">
            <w:pPr>
              <w:tabs>
                <w:tab w:val="left" w:pos="993"/>
              </w:tabs>
              <w:ind w:firstLine="0"/>
              <w:rPr>
                <w:sz w:val="24"/>
                <w:szCs w:val="24"/>
              </w:rPr>
            </w:pPr>
            <w:r w:rsidRPr="004F2218">
              <w:rPr>
                <w:noProof/>
              </w:rPr>
              <w:drawing>
                <wp:inline distT="0" distB="0" distL="0" distR="0">
                  <wp:extent cx="3657600" cy="2622865"/>
                  <wp:effectExtent l="0" t="0" r="0" b="635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96252" cy="2650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B38AE" w:rsidRPr="00682145">
              <w:rPr>
                <w:sz w:val="24"/>
                <w:szCs w:val="24"/>
              </w:rPr>
              <w:t xml:space="preserve">   </w:t>
            </w:r>
            <w:r w:rsidR="00EB38AE">
              <w:rPr>
                <w:sz w:val="24"/>
                <w:szCs w:val="24"/>
              </w:rPr>
              <w:t xml:space="preserve">Изображение:                     </w:t>
            </w:r>
          </w:p>
        </w:tc>
      </w:tr>
    </w:tbl>
    <w:p w:rsidR="00A305DC" w:rsidRDefault="00A305DC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3C1862" w:rsidRDefault="003C1862" w:rsidP="00592E38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ind w:left="1134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Общие требования. </w:t>
      </w:r>
    </w:p>
    <w:p w:rsidR="003C1862" w:rsidRDefault="00592E38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4</w:t>
      </w:r>
      <w:r w:rsidR="003C1862">
        <w:rPr>
          <w:sz w:val="24"/>
          <w:szCs w:val="24"/>
        </w:rPr>
        <w:t>.1. К</w:t>
      </w:r>
      <w:r w:rsidR="003C1862" w:rsidRPr="00751FAA">
        <w:rPr>
          <w:sz w:val="24"/>
          <w:szCs w:val="24"/>
        </w:rPr>
        <w:t xml:space="preserve"> поставке допуска</w:t>
      </w:r>
      <w:r w:rsidR="003C1862">
        <w:rPr>
          <w:sz w:val="24"/>
          <w:szCs w:val="24"/>
        </w:rPr>
        <w:t>ю</w:t>
      </w:r>
      <w:r w:rsidR="003C1862" w:rsidRPr="00751FAA">
        <w:rPr>
          <w:sz w:val="24"/>
          <w:szCs w:val="24"/>
        </w:rPr>
        <w:t xml:space="preserve">тся </w:t>
      </w:r>
      <w:r w:rsidR="003C1862">
        <w:rPr>
          <w:sz w:val="24"/>
          <w:szCs w:val="24"/>
        </w:rPr>
        <w:t>аккумуляторные батареи</w:t>
      </w:r>
      <w:r w:rsidR="003C1862" w:rsidRPr="00751FAA">
        <w:rPr>
          <w:sz w:val="24"/>
          <w:szCs w:val="24"/>
        </w:rPr>
        <w:t>, отвечающее следующим требованиям</w:t>
      </w:r>
      <w:r w:rsidR="003C1862">
        <w:rPr>
          <w:sz w:val="24"/>
          <w:szCs w:val="24"/>
        </w:rPr>
        <w:t>:</w:t>
      </w:r>
    </w:p>
    <w:p w:rsidR="003C1862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- продукция должна быть новой, ранее не использованной;</w:t>
      </w:r>
    </w:p>
    <w:p w:rsidR="003C1862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CF1FB0">
        <w:rPr>
          <w:sz w:val="24"/>
          <w:szCs w:val="24"/>
        </w:rPr>
        <w:t>наличие деклараций (сертификатов), подтверждающих соответствие функциональных и технических показателей оборудования условиям эксплуатации и действующим отраслевым (национальным) требованиям</w:t>
      </w:r>
      <w:r>
        <w:rPr>
          <w:sz w:val="24"/>
          <w:szCs w:val="24"/>
        </w:rPr>
        <w:t>;</w:t>
      </w:r>
    </w:p>
    <w:p w:rsidR="003C1862" w:rsidRPr="00751FAA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612811">
        <w:rPr>
          <w:sz w:val="24"/>
          <w:szCs w:val="24"/>
        </w:rPr>
        <w:t>для импортн</w:t>
      </w:r>
      <w:r>
        <w:rPr>
          <w:sz w:val="24"/>
          <w:szCs w:val="24"/>
        </w:rPr>
        <w:t>ых</w:t>
      </w:r>
      <w:r w:rsidRPr="00612811">
        <w:rPr>
          <w:sz w:val="24"/>
          <w:szCs w:val="24"/>
        </w:rPr>
        <w:t xml:space="preserve"> </w:t>
      </w:r>
      <w:r>
        <w:rPr>
          <w:sz w:val="24"/>
          <w:szCs w:val="24"/>
        </w:rPr>
        <w:t>производителей, а также для отечественных, выпускающих аккумуляторные батареи</w:t>
      </w:r>
      <w:r w:rsidRPr="00612811">
        <w:rPr>
          <w:sz w:val="24"/>
          <w:szCs w:val="24"/>
        </w:rPr>
        <w:t xml:space="preserve"> для других отраслей и ведомств - сертификаты соответствия функциональных и технических показателей условиям эксплуатации и действующим отраслевым требованиям;</w:t>
      </w:r>
    </w:p>
    <w:p w:rsidR="003C1862" w:rsidRPr="00751FAA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751FAA">
        <w:rPr>
          <w:sz w:val="24"/>
          <w:szCs w:val="24"/>
        </w:rPr>
        <w:t>для российских производителей - наличие ТУ</w:t>
      </w:r>
      <w:r>
        <w:rPr>
          <w:sz w:val="24"/>
          <w:szCs w:val="24"/>
        </w:rPr>
        <w:t>,</w:t>
      </w:r>
      <w:r w:rsidRPr="00751FAA">
        <w:rPr>
          <w:sz w:val="24"/>
          <w:szCs w:val="24"/>
        </w:rPr>
        <w:t xml:space="preserve"> подтверждающих соотв</w:t>
      </w:r>
      <w:r>
        <w:rPr>
          <w:sz w:val="24"/>
          <w:szCs w:val="24"/>
        </w:rPr>
        <w:t>етствие техническим требованиям;</w:t>
      </w:r>
    </w:p>
    <w:p w:rsidR="003C1862" w:rsidRPr="00751FAA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- продукция должна пройти обязательную аттестацию в аккредитованном Центре </w:t>
      </w:r>
      <w:r w:rsidR="00C8430D">
        <w:rPr>
          <w:sz w:val="24"/>
          <w:szCs w:val="24"/>
        </w:rPr>
        <w:t>П</w:t>
      </w:r>
      <w:r>
        <w:rPr>
          <w:sz w:val="24"/>
          <w:szCs w:val="24"/>
        </w:rPr>
        <w:t>АО «Россети»</w:t>
      </w:r>
      <w:r w:rsidRPr="00751FAA">
        <w:rPr>
          <w:sz w:val="24"/>
          <w:szCs w:val="24"/>
        </w:rPr>
        <w:t>;</w:t>
      </w:r>
    </w:p>
    <w:p w:rsidR="003C1862" w:rsidRPr="00751FAA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- аккумуляторные батареи</w:t>
      </w:r>
      <w:r w:rsidRPr="00751FAA">
        <w:rPr>
          <w:sz w:val="24"/>
          <w:szCs w:val="24"/>
        </w:rPr>
        <w:t xml:space="preserve">, впервые поставляемое для нужд </w:t>
      </w:r>
      <w:r w:rsidR="00C8430D">
        <w:rPr>
          <w:sz w:val="24"/>
          <w:szCs w:val="24"/>
        </w:rPr>
        <w:t>П</w:t>
      </w:r>
      <w:r w:rsidRPr="00751FAA">
        <w:rPr>
          <w:sz w:val="24"/>
          <w:szCs w:val="24"/>
        </w:rPr>
        <w:t>АО «</w:t>
      </w:r>
      <w:r w:rsidR="003501ED">
        <w:rPr>
          <w:sz w:val="24"/>
          <w:szCs w:val="24"/>
        </w:rPr>
        <w:t>Россети Центр</w:t>
      </w:r>
      <w:r w:rsidRPr="00751FAA">
        <w:rPr>
          <w:sz w:val="24"/>
          <w:szCs w:val="24"/>
        </w:rPr>
        <w:t xml:space="preserve">», должно иметь положительное заключение об опытной эксплуатации в </w:t>
      </w:r>
      <w:r w:rsidR="00C8430D">
        <w:rPr>
          <w:sz w:val="24"/>
          <w:szCs w:val="24"/>
        </w:rPr>
        <w:t>П</w:t>
      </w:r>
      <w:r w:rsidRPr="00751FAA">
        <w:rPr>
          <w:sz w:val="24"/>
          <w:szCs w:val="24"/>
        </w:rPr>
        <w:t>АО «</w:t>
      </w:r>
      <w:r w:rsidR="003501ED">
        <w:rPr>
          <w:sz w:val="24"/>
          <w:szCs w:val="24"/>
        </w:rPr>
        <w:t>Россети Центр</w:t>
      </w:r>
      <w:r w:rsidRPr="00751FAA">
        <w:rPr>
          <w:sz w:val="24"/>
          <w:szCs w:val="24"/>
        </w:rPr>
        <w:t xml:space="preserve">» сроком не менее </w:t>
      </w:r>
      <w:r>
        <w:rPr>
          <w:sz w:val="24"/>
          <w:szCs w:val="24"/>
        </w:rPr>
        <w:t>одного</w:t>
      </w:r>
      <w:r w:rsidRPr="00751FAA">
        <w:rPr>
          <w:sz w:val="24"/>
          <w:szCs w:val="24"/>
        </w:rPr>
        <w:t xml:space="preserve"> года или опыт применения в энергосистемах РФ (возможен опыт применения в странах таможенного союза - Белоруссии и Казахстана) сроком не менее трех лет;</w:t>
      </w:r>
    </w:p>
    <w:p w:rsidR="003C1862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- аккумуляторные батареи</w:t>
      </w:r>
      <w:r w:rsidRPr="00751FAA">
        <w:rPr>
          <w:sz w:val="24"/>
          <w:szCs w:val="24"/>
        </w:rPr>
        <w:t xml:space="preserve">, не использовавшееся ранее на энергообъектах </w:t>
      </w:r>
      <w:r w:rsidR="00C8430D">
        <w:rPr>
          <w:sz w:val="24"/>
          <w:szCs w:val="24"/>
        </w:rPr>
        <w:t>П</w:t>
      </w:r>
      <w:r w:rsidRPr="00751FAA">
        <w:rPr>
          <w:sz w:val="24"/>
          <w:szCs w:val="24"/>
        </w:rPr>
        <w:t>АО «</w:t>
      </w:r>
      <w:r w:rsidR="003501ED">
        <w:rPr>
          <w:sz w:val="24"/>
          <w:szCs w:val="24"/>
        </w:rPr>
        <w:t>Россети Центр</w:t>
      </w:r>
      <w:r w:rsidRPr="00751FAA">
        <w:rPr>
          <w:sz w:val="24"/>
          <w:szCs w:val="24"/>
        </w:rPr>
        <w:t>» (выводимые на рынок зарубежные или отечественные опытные образцы) допускается к рассмотр</w:t>
      </w:r>
      <w:r>
        <w:rPr>
          <w:sz w:val="24"/>
          <w:szCs w:val="24"/>
        </w:rPr>
        <w:t>ению как альтернативный вариант;</w:t>
      </w:r>
    </w:p>
    <w:p w:rsidR="003C1862" w:rsidRPr="004C22DB" w:rsidRDefault="003C1862" w:rsidP="003C1862">
      <w:pPr>
        <w:pStyle w:val="ad"/>
        <w:tabs>
          <w:tab w:val="left" w:pos="0"/>
          <w:tab w:val="left" w:pos="993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 xml:space="preserve">- продукция должна соответствовать требованиям технической политики </w:t>
      </w:r>
      <w:r w:rsidR="00C8430D">
        <w:rPr>
          <w:sz w:val="24"/>
          <w:szCs w:val="24"/>
        </w:rPr>
        <w:t>П</w:t>
      </w:r>
      <w:r>
        <w:rPr>
          <w:sz w:val="24"/>
          <w:szCs w:val="24"/>
        </w:rPr>
        <w:t>АО «Россети»;</w:t>
      </w:r>
    </w:p>
    <w:p w:rsidR="003C1862" w:rsidRDefault="003C1862" w:rsidP="003C1862">
      <w:pPr>
        <w:pStyle w:val="ad"/>
        <w:tabs>
          <w:tab w:val="left" w:pos="0"/>
          <w:tab w:val="left" w:pos="993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 xml:space="preserve">- наличие </w:t>
      </w:r>
      <w:r w:rsidRPr="00AE23B8">
        <w:rPr>
          <w:sz w:val="24"/>
          <w:szCs w:val="24"/>
        </w:rPr>
        <w:t>выданных уполномоченными органами Федерального Агентства по Техническому Регулированию и Метрологии действующих (на момент поставки) деклараций (сертификатов) соответствия требованиям безопасности</w:t>
      </w:r>
      <w:r>
        <w:rPr>
          <w:sz w:val="24"/>
          <w:szCs w:val="24"/>
        </w:rPr>
        <w:t>;</w:t>
      </w:r>
    </w:p>
    <w:p w:rsidR="003C1862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FB7AEF">
        <w:rPr>
          <w:sz w:val="24"/>
          <w:szCs w:val="24"/>
        </w:rPr>
        <w:t>наличие заключени</w:t>
      </w:r>
      <w:r>
        <w:rPr>
          <w:sz w:val="24"/>
          <w:szCs w:val="24"/>
        </w:rPr>
        <w:t>я</w:t>
      </w:r>
      <w:r w:rsidRPr="00FB7AEF">
        <w:rPr>
          <w:sz w:val="24"/>
          <w:szCs w:val="24"/>
        </w:rPr>
        <w:t xml:space="preserve"> о соответствии требованиям СанПиН и други</w:t>
      </w:r>
      <w:r>
        <w:rPr>
          <w:sz w:val="24"/>
          <w:szCs w:val="24"/>
        </w:rPr>
        <w:t>м</w:t>
      </w:r>
      <w:r w:rsidRPr="00FB7AEF">
        <w:rPr>
          <w:sz w:val="24"/>
          <w:szCs w:val="24"/>
        </w:rPr>
        <w:t xml:space="preserve"> документ</w:t>
      </w:r>
      <w:r>
        <w:rPr>
          <w:sz w:val="24"/>
          <w:szCs w:val="24"/>
        </w:rPr>
        <w:t>ам</w:t>
      </w:r>
      <w:r w:rsidRPr="00FB7AEF">
        <w:rPr>
          <w:sz w:val="24"/>
          <w:szCs w:val="24"/>
        </w:rPr>
        <w:t>, устанавливающи</w:t>
      </w:r>
      <w:r>
        <w:rPr>
          <w:sz w:val="24"/>
          <w:szCs w:val="24"/>
        </w:rPr>
        <w:t>м</w:t>
      </w:r>
      <w:r w:rsidRPr="00FB7AEF">
        <w:rPr>
          <w:sz w:val="24"/>
          <w:szCs w:val="24"/>
        </w:rPr>
        <w:t xml:space="preserve"> требования к качеству и экологической безопасности</w:t>
      </w:r>
      <w:r>
        <w:rPr>
          <w:sz w:val="24"/>
          <w:szCs w:val="24"/>
        </w:rPr>
        <w:t xml:space="preserve"> продукции.</w:t>
      </w:r>
    </w:p>
    <w:p w:rsidR="003C1862" w:rsidRPr="002F1B8C" w:rsidRDefault="00592E38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4</w:t>
      </w:r>
      <w:r w:rsidR="003C1862">
        <w:rPr>
          <w:sz w:val="24"/>
          <w:szCs w:val="24"/>
        </w:rPr>
        <w:t xml:space="preserve">.2. </w:t>
      </w:r>
      <w:r w:rsidR="005A0C21" w:rsidRPr="002F1B8C">
        <w:rPr>
          <w:sz w:val="24"/>
          <w:szCs w:val="24"/>
        </w:rPr>
        <w:t xml:space="preserve">Победитель обязан предоставить на этапе заключения Договора документацию </w:t>
      </w:r>
      <w:r w:rsidR="005A0C21" w:rsidRPr="002F1B8C">
        <w:rPr>
          <w:sz w:val="22"/>
          <w:szCs w:val="22"/>
        </w:rPr>
        <w:t>(технические условия, руководство по эксплуатации и т. п.) на конкретный вид продукции,</w:t>
      </w:r>
      <w:r w:rsidR="005A0C21" w:rsidRPr="002F1B8C">
        <w:rPr>
          <w:sz w:val="24"/>
          <w:szCs w:val="24"/>
        </w:rPr>
        <w:t xml:space="preserve"> заверенную </w:t>
      </w:r>
      <w:r w:rsidR="005A0C21" w:rsidRPr="002F1B8C">
        <w:rPr>
          <w:sz w:val="24"/>
          <w:szCs w:val="24"/>
        </w:rPr>
        <w:lastRenderedPageBreak/>
        <w:t>производителем. Данный документ должен подтверждать технические характеристики, заявленные поставщиком продукции в техническом предложении</w:t>
      </w:r>
      <w:r w:rsidR="003C1862" w:rsidRPr="002F1B8C">
        <w:rPr>
          <w:color w:val="FF0000"/>
          <w:sz w:val="24"/>
          <w:szCs w:val="24"/>
        </w:rPr>
        <w:t>.</w:t>
      </w:r>
    </w:p>
    <w:p w:rsidR="003C1862" w:rsidRPr="002F1B8C" w:rsidRDefault="00592E38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4</w:t>
      </w:r>
      <w:r w:rsidR="003C1862" w:rsidRPr="002F1B8C">
        <w:rPr>
          <w:sz w:val="24"/>
          <w:szCs w:val="24"/>
        </w:rPr>
        <w:t>.3. Оборудование должно соответствовать требованиям «Правил устройства электроустановок» (ПУЭ) (7-е издание) и требованиям стандартов МЭК и ГОСТ:</w:t>
      </w:r>
    </w:p>
    <w:p w:rsidR="003C1862" w:rsidRPr="002F1B8C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- ГОСТ 15150-69 «Машины,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среды».</w:t>
      </w:r>
    </w:p>
    <w:p w:rsidR="003C1862" w:rsidRPr="002F1B8C" w:rsidRDefault="00592E38" w:rsidP="003C1862">
      <w:pPr>
        <w:tabs>
          <w:tab w:val="left" w:pos="0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 w:rsidRPr="002F1B8C">
        <w:rPr>
          <w:sz w:val="24"/>
          <w:szCs w:val="24"/>
        </w:rPr>
        <w:t>4</w:t>
      </w:r>
      <w:r w:rsidR="003C1862" w:rsidRPr="002F1B8C">
        <w:rPr>
          <w:sz w:val="24"/>
          <w:szCs w:val="24"/>
        </w:rPr>
        <w:t>.4. Упаковка, транспортирование, условия и сроки хранения.</w:t>
      </w:r>
    </w:p>
    <w:p w:rsidR="003C1862" w:rsidRPr="002F1B8C" w:rsidRDefault="003C1862" w:rsidP="003C1862">
      <w:pPr>
        <w:tabs>
          <w:tab w:val="left" w:pos="0"/>
        </w:tabs>
        <w:spacing w:line="276" w:lineRule="auto"/>
        <w:ind w:firstLine="709"/>
        <w:rPr>
          <w:sz w:val="24"/>
          <w:szCs w:val="24"/>
        </w:rPr>
      </w:pPr>
      <w:r w:rsidRPr="002F1B8C">
        <w:rPr>
          <w:sz w:val="24"/>
          <w:szCs w:val="24"/>
        </w:rPr>
        <w:t>Упаковка должна обеспечивать сохранность аккумуляторов при выполнении погрузочно-разгрузочных работ, транспортировании и хранении и необходимую защиту от внешних воздействующих факторов (климатических, механических, биологических). На наружной поверхности упаковки должны быть нанесены также манипуляционные знаки «Осторожно, хрупкое», «Верх, не кантовать» по ГОСТ 14192-96. Погрузочно-разгрузочные работы должны производиться в соответствии с требованиями ГОСТ 12.3.009-76. Порядок отгрузки, специальные требования к таре и упаковке должны быть определены в договоре на поставку продукции.</w:t>
      </w:r>
    </w:p>
    <w:p w:rsidR="003C1862" w:rsidRPr="002F1B8C" w:rsidRDefault="00592E38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4</w:t>
      </w:r>
      <w:r w:rsidR="003C1862" w:rsidRPr="002F1B8C">
        <w:rPr>
          <w:sz w:val="24"/>
          <w:szCs w:val="24"/>
        </w:rPr>
        <w:t>.5. Срок изготовления аккумуляторной батареи должен быть не более полугода от момента поставки.</w:t>
      </w:r>
    </w:p>
    <w:p w:rsidR="003C1862" w:rsidRPr="002F1B8C" w:rsidRDefault="00592E38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4</w:t>
      </w:r>
      <w:r w:rsidR="003C1862" w:rsidRPr="002F1B8C">
        <w:rPr>
          <w:sz w:val="24"/>
          <w:szCs w:val="24"/>
        </w:rPr>
        <w:t>.6. В комплект поставки продукции должно входить:</w:t>
      </w:r>
    </w:p>
    <w:p w:rsidR="003C1862" w:rsidRPr="002F1B8C" w:rsidRDefault="003C1862" w:rsidP="003C1862">
      <w:pPr>
        <w:pStyle w:val="ad"/>
        <w:numPr>
          <w:ilvl w:val="0"/>
          <w:numId w:val="21"/>
        </w:numPr>
        <w:tabs>
          <w:tab w:val="left" w:pos="993"/>
          <w:tab w:val="left" w:pos="1134"/>
          <w:tab w:val="left" w:pos="1560"/>
        </w:tabs>
        <w:spacing w:line="276" w:lineRule="auto"/>
        <w:ind w:left="0" w:firstLine="851"/>
        <w:rPr>
          <w:sz w:val="24"/>
          <w:szCs w:val="24"/>
        </w:rPr>
      </w:pPr>
      <w:r w:rsidRPr="002F1B8C">
        <w:rPr>
          <w:sz w:val="24"/>
          <w:szCs w:val="24"/>
        </w:rPr>
        <w:t xml:space="preserve"> аккумуляторная батарея;</w:t>
      </w:r>
    </w:p>
    <w:p w:rsidR="003C1862" w:rsidRPr="002F1B8C" w:rsidRDefault="003C1862" w:rsidP="003C1862">
      <w:pPr>
        <w:pStyle w:val="ad"/>
        <w:numPr>
          <w:ilvl w:val="0"/>
          <w:numId w:val="21"/>
        </w:numPr>
        <w:tabs>
          <w:tab w:val="left" w:pos="993"/>
          <w:tab w:val="left" w:pos="1134"/>
          <w:tab w:val="left" w:pos="1560"/>
        </w:tabs>
        <w:spacing w:line="276" w:lineRule="auto"/>
        <w:rPr>
          <w:sz w:val="24"/>
          <w:szCs w:val="24"/>
        </w:rPr>
      </w:pPr>
      <w:r w:rsidRPr="002F1B8C">
        <w:rPr>
          <w:sz w:val="24"/>
          <w:szCs w:val="24"/>
        </w:rPr>
        <w:t xml:space="preserve"> комплект соединителей;</w:t>
      </w:r>
    </w:p>
    <w:p w:rsidR="003C1862" w:rsidRPr="002F1B8C" w:rsidRDefault="003C1862" w:rsidP="003C1862">
      <w:pPr>
        <w:pStyle w:val="ad"/>
        <w:numPr>
          <w:ilvl w:val="0"/>
          <w:numId w:val="21"/>
        </w:numPr>
        <w:tabs>
          <w:tab w:val="left" w:pos="993"/>
          <w:tab w:val="left" w:pos="1134"/>
          <w:tab w:val="left" w:pos="1560"/>
        </w:tabs>
        <w:spacing w:line="276" w:lineRule="auto"/>
        <w:rPr>
          <w:sz w:val="24"/>
          <w:szCs w:val="24"/>
        </w:rPr>
      </w:pPr>
      <w:r w:rsidRPr="002F1B8C">
        <w:rPr>
          <w:sz w:val="24"/>
          <w:szCs w:val="24"/>
        </w:rPr>
        <w:t xml:space="preserve"> комплект технической документации.</w:t>
      </w:r>
    </w:p>
    <w:p w:rsidR="003C1862" w:rsidRDefault="003C1862" w:rsidP="003C1862">
      <w:pPr>
        <w:tabs>
          <w:tab w:val="left" w:pos="993"/>
          <w:tab w:val="left" w:pos="1134"/>
          <w:tab w:val="left" w:pos="1560"/>
        </w:tabs>
        <w:spacing w:line="276" w:lineRule="auto"/>
        <w:ind w:firstLine="0"/>
        <w:rPr>
          <w:sz w:val="24"/>
          <w:szCs w:val="24"/>
        </w:rPr>
      </w:pPr>
    </w:p>
    <w:p w:rsidR="002F1B8C" w:rsidRPr="002F1B8C" w:rsidRDefault="002F1B8C" w:rsidP="003C1862">
      <w:pPr>
        <w:tabs>
          <w:tab w:val="left" w:pos="993"/>
          <w:tab w:val="left" w:pos="1134"/>
          <w:tab w:val="left" w:pos="1560"/>
        </w:tabs>
        <w:spacing w:line="276" w:lineRule="auto"/>
        <w:ind w:firstLine="0"/>
        <w:rPr>
          <w:sz w:val="24"/>
          <w:szCs w:val="24"/>
        </w:rPr>
      </w:pPr>
    </w:p>
    <w:p w:rsidR="003C1862" w:rsidRPr="002F1B8C" w:rsidRDefault="003C1862" w:rsidP="00592E38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ind w:left="709" w:firstLine="0"/>
        <w:rPr>
          <w:b/>
          <w:bCs/>
          <w:sz w:val="24"/>
          <w:szCs w:val="24"/>
        </w:rPr>
      </w:pPr>
      <w:r w:rsidRPr="002F1B8C">
        <w:rPr>
          <w:b/>
          <w:bCs/>
          <w:sz w:val="24"/>
          <w:szCs w:val="24"/>
        </w:rPr>
        <w:t>Гарантийные обязательства.</w:t>
      </w:r>
    </w:p>
    <w:p w:rsidR="003C1862" w:rsidRPr="002F1B8C" w:rsidRDefault="003C1862" w:rsidP="003C1862">
      <w:pPr>
        <w:pStyle w:val="BodyText21"/>
        <w:spacing w:line="320" w:lineRule="exact"/>
        <w:ind w:firstLine="851"/>
        <w:rPr>
          <w:szCs w:val="24"/>
        </w:rPr>
      </w:pPr>
      <w:r w:rsidRPr="002F1B8C">
        <w:rPr>
          <w:szCs w:val="24"/>
        </w:rPr>
        <w:t>Гарантия на поставляемые материалы и оборудование должна распространяться не менее чем на 12 месяцев. Время начала исчисления гарантийного срока – с момента их ввода в эксплуатацию. Поставщик должен за свой счет и в сроки, согласованные с Заказчиком, устранять заводские дефекты в поставляемом оборудовании, выявленные в период гарантийного срока. Срок устранения неисправностей или замена неисправной продукции в течение 14 (четырнадцати) дней с момента получения письменного извещения Заказчика. Гарантийный срок в этом случае продлевается соответственно на период устранения дефектов. Доставка неисправной продукции от адреса Заказчика до сервисного центра осуществляется за счет и силами Поставщика.</w:t>
      </w:r>
    </w:p>
    <w:p w:rsidR="003C1862" w:rsidRPr="002F1B8C" w:rsidRDefault="003C1862" w:rsidP="003C1862">
      <w:pPr>
        <w:pStyle w:val="BodyText21"/>
        <w:spacing w:line="320" w:lineRule="exact"/>
        <w:ind w:firstLine="851"/>
        <w:rPr>
          <w:szCs w:val="24"/>
        </w:rPr>
      </w:pPr>
    </w:p>
    <w:p w:rsidR="003C1862" w:rsidRPr="002F1B8C" w:rsidRDefault="003C1862" w:rsidP="00592E38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ind w:left="709" w:firstLine="0"/>
        <w:jc w:val="left"/>
        <w:rPr>
          <w:sz w:val="24"/>
          <w:szCs w:val="24"/>
        </w:rPr>
      </w:pPr>
      <w:r w:rsidRPr="002F1B8C">
        <w:rPr>
          <w:b/>
          <w:bCs/>
          <w:sz w:val="24"/>
          <w:szCs w:val="24"/>
        </w:rPr>
        <w:t>Требования к надежности и живучести продукции.</w:t>
      </w:r>
    </w:p>
    <w:p w:rsidR="003C1862" w:rsidRPr="002F1B8C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Аккумуляторные батареи должны обеспечивать эксплуатационные показатели в течение установленного срока службы (до списания), при условии проведения требуемых технических мероприятий по обслуживанию.</w:t>
      </w:r>
    </w:p>
    <w:p w:rsidR="003C1862" w:rsidRPr="002F1B8C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</w:p>
    <w:p w:rsidR="003C1862" w:rsidRPr="002F1B8C" w:rsidRDefault="003C1862" w:rsidP="00592E38">
      <w:pPr>
        <w:pStyle w:val="ad"/>
        <w:numPr>
          <w:ilvl w:val="0"/>
          <w:numId w:val="22"/>
        </w:numPr>
        <w:tabs>
          <w:tab w:val="left" w:pos="993"/>
        </w:tabs>
        <w:spacing w:line="276" w:lineRule="auto"/>
        <w:ind w:left="709" w:firstLine="0"/>
        <w:rPr>
          <w:b/>
          <w:bCs/>
          <w:sz w:val="24"/>
          <w:szCs w:val="24"/>
        </w:rPr>
      </w:pPr>
      <w:r w:rsidRPr="002F1B8C">
        <w:rPr>
          <w:b/>
          <w:bCs/>
          <w:sz w:val="24"/>
          <w:szCs w:val="24"/>
        </w:rPr>
        <w:t>Маркировка, состав технической и эксплуатационной документации.</w:t>
      </w:r>
    </w:p>
    <w:p w:rsidR="003C1862" w:rsidRPr="002F1B8C" w:rsidRDefault="003C1862" w:rsidP="003C1862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 w:rsidRPr="002F1B8C">
        <w:rPr>
          <w:szCs w:val="24"/>
        </w:rPr>
        <w:t xml:space="preserve">В комплект поставки продукции должны входить документы: </w:t>
      </w:r>
    </w:p>
    <w:p w:rsidR="003C1862" w:rsidRPr="002F1B8C" w:rsidRDefault="003C1862" w:rsidP="003C1862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 w:rsidRPr="002F1B8C">
        <w:rPr>
          <w:szCs w:val="24"/>
        </w:rPr>
        <w:t>- паспорт по нормативной документации, утвержденной в установленном порядке;</w:t>
      </w:r>
    </w:p>
    <w:p w:rsidR="003C1862" w:rsidRPr="002F1B8C" w:rsidRDefault="003C1862" w:rsidP="003C1862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 w:rsidRPr="002F1B8C">
        <w:rPr>
          <w:szCs w:val="24"/>
        </w:rPr>
        <w:t>- эксплуатационные документы, утвержденные в установленном порядке на русском языке;</w:t>
      </w:r>
    </w:p>
    <w:p w:rsidR="003C1862" w:rsidRPr="002F1B8C" w:rsidRDefault="003C1862" w:rsidP="003C1862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- сертификат соответствия на поставляемую продукцию, на русском языке;</w:t>
      </w:r>
    </w:p>
    <w:p w:rsidR="003C1862" w:rsidRPr="002F1B8C" w:rsidRDefault="003C1862" w:rsidP="003C1862">
      <w:pPr>
        <w:pStyle w:val="ad"/>
        <w:tabs>
          <w:tab w:val="left" w:pos="1560"/>
        </w:tabs>
        <w:spacing w:line="276" w:lineRule="auto"/>
        <w:ind w:left="0" w:firstLine="720"/>
        <w:rPr>
          <w:sz w:val="24"/>
          <w:szCs w:val="24"/>
        </w:rPr>
      </w:pPr>
      <w:r w:rsidRPr="002F1B8C">
        <w:rPr>
          <w:sz w:val="24"/>
          <w:szCs w:val="24"/>
        </w:rPr>
        <w:t xml:space="preserve">- маркировка оборудования должна выполняться на русском языке, должна иметь четкие обозначения. </w:t>
      </w:r>
    </w:p>
    <w:p w:rsidR="003C1862" w:rsidRDefault="003C1862" w:rsidP="003C1862">
      <w:pPr>
        <w:pStyle w:val="ad"/>
        <w:tabs>
          <w:tab w:val="left" w:pos="1560"/>
        </w:tabs>
        <w:spacing w:line="276" w:lineRule="auto"/>
        <w:ind w:left="0" w:firstLine="720"/>
        <w:rPr>
          <w:sz w:val="24"/>
          <w:szCs w:val="24"/>
        </w:rPr>
      </w:pPr>
      <w:r w:rsidRPr="002F1B8C">
        <w:rPr>
          <w:sz w:val="24"/>
          <w:szCs w:val="24"/>
        </w:rPr>
        <w:t>Также указывается изготовитель, номер партии и дата изготовления. Маркировка должна сохраняться весь срок службы поставляемого оборудования.</w:t>
      </w:r>
    </w:p>
    <w:p w:rsidR="002F1B8C" w:rsidRDefault="002F1B8C" w:rsidP="003C1862">
      <w:pPr>
        <w:pStyle w:val="ad"/>
        <w:tabs>
          <w:tab w:val="left" w:pos="1560"/>
        </w:tabs>
        <w:spacing w:line="276" w:lineRule="auto"/>
        <w:ind w:left="0" w:firstLine="720"/>
        <w:rPr>
          <w:sz w:val="24"/>
          <w:szCs w:val="24"/>
        </w:rPr>
      </w:pPr>
    </w:p>
    <w:p w:rsidR="002F1B8C" w:rsidRPr="002F1B8C" w:rsidRDefault="002F1B8C" w:rsidP="003C1862">
      <w:pPr>
        <w:pStyle w:val="ad"/>
        <w:tabs>
          <w:tab w:val="left" w:pos="1560"/>
        </w:tabs>
        <w:spacing w:line="276" w:lineRule="auto"/>
        <w:ind w:left="0" w:firstLine="720"/>
        <w:rPr>
          <w:sz w:val="24"/>
          <w:szCs w:val="24"/>
        </w:rPr>
      </w:pPr>
    </w:p>
    <w:p w:rsidR="003C1862" w:rsidRPr="002F1B8C" w:rsidRDefault="003C1862" w:rsidP="003C1862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lastRenderedPageBreak/>
        <w:t xml:space="preserve">По всем видам продукции Поставщик должен предоставить полный комплект технической и эксплуатационной документации на русском языке. </w:t>
      </w:r>
    </w:p>
    <w:p w:rsidR="003C1862" w:rsidRPr="002F1B8C" w:rsidRDefault="003C1862" w:rsidP="003C1862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</w:p>
    <w:p w:rsidR="003C1862" w:rsidRPr="002F1B8C" w:rsidRDefault="003C1862" w:rsidP="00592E38">
      <w:pPr>
        <w:pStyle w:val="ad"/>
        <w:numPr>
          <w:ilvl w:val="0"/>
          <w:numId w:val="22"/>
        </w:numPr>
        <w:tabs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 w:rsidRPr="002F1B8C">
        <w:rPr>
          <w:b/>
          <w:bCs/>
          <w:sz w:val="24"/>
          <w:szCs w:val="24"/>
        </w:rPr>
        <w:t>Правила приемки продукции.</w:t>
      </w:r>
    </w:p>
    <w:p w:rsidR="003C1862" w:rsidRPr="002F1B8C" w:rsidRDefault="003C1862" w:rsidP="003C1862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 w:rsidRPr="002F1B8C">
        <w:rPr>
          <w:szCs w:val="24"/>
        </w:rPr>
        <w:t xml:space="preserve">Каждая партия продукции должна пройти входной контроль, осуществляемый представителями филиалов </w:t>
      </w:r>
      <w:r w:rsidR="00C8430D" w:rsidRPr="002F1B8C">
        <w:rPr>
          <w:szCs w:val="24"/>
        </w:rPr>
        <w:t>П</w:t>
      </w:r>
      <w:r w:rsidRPr="002F1B8C">
        <w:rPr>
          <w:szCs w:val="24"/>
        </w:rPr>
        <w:t>АО «</w:t>
      </w:r>
      <w:r w:rsidR="003501ED" w:rsidRPr="002F1B8C">
        <w:rPr>
          <w:szCs w:val="24"/>
        </w:rPr>
        <w:t>Россети Центр</w:t>
      </w:r>
      <w:r w:rsidRPr="002F1B8C">
        <w:rPr>
          <w:szCs w:val="24"/>
        </w:rPr>
        <w:t>» и ответственными представителями Поставщика при получении ее на склад.</w:t>
      </w:r>
    </w:p>
    <w:p w:rsidR="003C1862" w:rsidRPr="002F1B8C" w:rsidRDefault="003C1862" w:rsidP="003C1862">
      <w:pPr>
        <w:pStyle w:val="ad"/>
        <w:tabs>
          <w:tab w:val="left" w:pos="0"/>
          <w:tab w:val="left" w:pos="1134"/>
        </w:tabs>
        <w:spacing w:line="276" w:lineRule="auto"/>
        <w:ind w:left="0" w:firstLine="709"/>
        <w:rPr>
          <w:sz w:val="24"/>
          <w:szCs w:val="24"/>
        </w:rPr>
      </w:pPr>
      <w:r w:rsidRPr="002F1B8C"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3C1862" w:rsidRDefault="003C1862" w:rsidP="003C1862">
      <w:pPr>
        <w:pStyle w:val="ad"/>
        <w:tabs>
          <w:tab w:val="left" w:pos="0"/>
          <w:tab w:val="left" w:pos="1134"/>
        </w:tabs>
        <w:spacing w:line="276" w:lineRule="auto"/>
        <w:ind w:left="0" w:firstLine="709"/>
        <w:rPr>
          <w:sz w:val="24"/>
          <w:szCs w:val="24"/>
        </w:rPr>
      </w:pPr>
    </w:p>
    <w:p w:rsidR="003C1862" w:rsidRDefault="003C1862" w:rsidP="003C1862">
      <w:pPr>
        <w:pStyle w:val="ad"/>
        <w:tabs>
          <w:tab w:val="left" w:pos="0"/>
          <w:tab w:val="left" w:pos="1134"/>
        </w:tabs>
        <w:spacing w:line="276" w:lineRule="auto"/>
        <w:ind w:left="0" w:firstLine="709"/>
        <w:rPr>
          <w:sz w:val="24"/>
          <w:szCs w:val="24"/>
        </w:rPr>
      </w:pPr>
    </w:p>
    <w:p w:rsidR="003C1862" w:rsidRDefault="003C1862" w:rsidP="003C1862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tbl>
      <w:tblPr>
        <w:tblW w:w="0" w:type="auto"/>
        <w:tblInd w:w="250" w:type="dxa"/>
        <w:tblLook w:val="04A0" w:firstRow="1" w:lastRow="0" w:firstColumn="1" w:lastColumn="0" w:noHBand="0" w:noVBand="1"/>
      </w:tblPr>
      <w:tblGrid>
        <w:gridCol w:w="3613"/>
        <w:gridCol w:w="2773"/>
        <w:gridCol w:w="3569"/>
      </w:tblGrid>
      <w:tr w:rsidR="00C5163B" w:rsidRPr="00253269" w:rsidTr="00C5163B">
        <w:trPr>
          <w:trHeight w:val="435"/>
        </w:trPr>
        <w:tc>
          <w:tcPr>
            <w:tcW w:w="3686" w:type="dxa"/>
          </w:tcPr>
          <w:p w:rsidR="00C5163B" w:rsidRPr="00253269" w:rsidRDefault="00C5163B" w:rsidP="00C5163B">
            <w:pPr>
              <w:ind w:firstLine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Начальник   УРС</w:t>
            </w:r>
          </w:p>
        </w:tc>
        <w:tc>
          <w:tcPr>
            <w:tcW w:w="2868" w:type="dxa"/>
          </w:tcPr>
          <w:p w:rsidR="00C5163B" w:rsidRPr="00253269" w:rsidRDefault="00C5163B" w:rsidP="003A660B">
            <w:pPr>
              <w:rPr>
                <w:b/>
                <w:sz w:val="28"/>
                <w:szCs w:val="28"/>
              </w:rPr>
            </w:pPr>
          </w:p>
        </w:tc>
        <w:tc>
          <w:tcPr>
            <w:tcW w:w="3652" w:type="dxa"/>
          </w:tcPr>
          <w:p w:rsidR="00C5163B" w:rsidRPr="00253269" w:rsidRDefault="00011DE8" w:rsidP="00011DE8">
            <w:pPr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В</w:t>
            </w:r>
            <w:r w:rsidR="00C5163B">
              <w:rPr>
                <w:b/>
                <w:sz w:val="28"/>
                <w:szCs w:val="28"/>
              </w:rPr>
              <w:t xml:space="preserve">. </w:t>
            </w:r>
            <w:r>
              <w:rPr>
                <w:b/>
                <w:sz w:val="28"/>
                <w:szCs w:val="28"/>
              </w:rPr>
              <w:t>Л</w:t>
            </w:r>
            <w:r w:rsidR="00C5163B">
              <w:rPr>
                <w:b/>
                <w:sz w:val="28"/>
                <w:szCs w:val="28"/>
              </w:rPr>
              <w:t xml:space="preserve">.  </w:t>
            </w:r>
            <w:r>
              <w:rPr>
                <w:b/>
                <w:sz w:val="28"/>
                <w:szCs w:val="28"/>
              </w:rPr>
              <w:t>Битаров</w:t>
            </w:r>
          </w:p>
        </w:tc>
      </w:tr>
    </w:tbl>
    <w:p w:rsidR="00C5163B" w:rsidRDefault="00C5163B" w:rsidP="00C5163B">
      <w:pPr>
        <w:pStyle w:val="ad"/>
        <w:tabs>
          <w:tab w:val="left" w:pos="1134"/>
        </w:tabs>
        <w:ind w:left="0"/>
        <w:jc w:val="right"/>
        <w:rPr>
          <w:sz w:val="24"/>
          <w:szCs w:val="24"/>
        </w:rPr>
      </w:pPr>
    </w:p>
    <w:p w:rsidR="00C5163B" w:rsidRDefault="00C5163B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C5163B" w:rsidRDefault="00C5163B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A5624A" w:rsidRDefault="00A5624A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  <w:bookmarkStart w:id="1" w:name="_GoBack"/>
      <w:bookmarkEnd w:id="1"/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011DE8" w:rsidRDefault="00011DE8" w:rsidP="00C5163B">
      <w:pPr>
        <w:pStyle w:val="ad"/>
        <w:tabs>
          <w:tab w:val="left" w:pos="1134"/>
        </w:tabs>
        <w:ind w:left="0"/>
        <w:jc w:val="left"/>
        <w:rPr>
          <w:sz w:val="24"/>
          <w:szCs w:val="24"/>
        </w:rPr>
      </w:pPr>
    </w:p>
    <w:p w:rsidR="00C5163B" w:rsidRDefault="00C5163B" w:rsidP="00C5163B">
      <w:pPr>
        <w:pStyle w:val="ad"/>
        <w:tabs>
          <w:tab w:val="left" w:pos="1134"/>
        </w:tabs>
        <w:ind w:left="0"/>
        <w:jc w:val="left"/>
      </w:pPr>
      <w:r>
        <w:t xml:space="preserve">Исп. Осипова </w:t>
      </w:r>
      <w:r w:rsidR="00011DE8">
        <w:t>А</w:t>
      </w:r>
      <w:r>
        <w:t xml:space="preserve">. </w:t>
      </w:r>
      <w:r w:rsidR="00011DE8">
        <w:t>А</w:t>
      </w:r>
      <w:r>
        <w:t>.</w:t>
      </w:r>
    </w:p>
    <w:p w:rsidR="00C5163B" w:rsidRPr="00171E7E" w:rsidRDefault="002F1B8C" w:rsidP="00C5163B">
      <w:pPr>
        <w:pStyle w:val="ad"/>
        <w:tabs>
          <w:tab w:val="left" w:pos="1134"/>
        </w:tabs>
        <w:ind w:left="0"/>
        <w:jc w:val="left"/>
      </w:pPr>
      <w:r>
        <w:t>25-43</w:t>
      </w:r>
    </w:p>
    <w:p w:rsidR="00C5163B" w:rsidRPr="00824932" w:rsidRDefault="00C5163B" w:rsidP="003C1862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824932" w:rsidRPr="00824932" w:rsidRDefault="00824932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sectPr w:rsidR="00824932" w:rsidRPr="00824932" w:rsidSect="00A5624A">
      <w:headerReference w:type="even" r:id="rId15"/>
      <w:pgSz w:w="11906" w:h="16838" w:code="9"/>
      <w:pgMar w:top="426" w:right="567" w:bottom="426" w:left="1134" w:header="720" w:footer="720" w:gutter="0"/>
      <w:cols w:space="720"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A5771" w:rsidRDefault="00DA5771">
      <w:r>
        <w:separator/>
      </w:r>
    </w:p>
  </w:endnote>
  <w:endnote w:type="continuationSeparator" w:id="0">
    <w:p w:rsidR="00DA5771" w:rsidRDefault="00DA577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A5771" w:rsidRDefault="00DA5771">
      <w:r>
        <w:separator/>
      </w:r>
    </w:p>
  </w:footnote>
  <w:footnote w:type="continuationSeparator" w:id="0">
    <w:p w:rsidR="00DA5771" w:rsidRDefault="00DA577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235C" w:rsidRDefault="005039FA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66235C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66235C">
      <w:rPr>
        <w:rStyle w:val="a7"/>
        <w:noProof/>
      </w:rPr>
      <w:t>1</w:t>
    </w:r>
    <w:r>
      <w:rPr>
        <w:rStyle w:val="a7"/>
      </w:rPr>
      <w:fldChar w:fldCharType="end"/>
    </w:r>
  </w:p>
  <w:p w:rsidR="0066235C" w:rsidRDefault="0066235C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10"/>
    <w:multiLevelType w:val="multilevel"/>
    <w:tmpl w:val="20385A4A"/>
    <w:name w:val="WW8Num20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FA4838"/>
    <w:multiLevelType w:val="hybridMultilevel"/>
    <w:tmpl w:val="D0C0F4A4"/>
    <w:lvl w:ilvl="0" w:tplc="31C017DA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70"/>
        </w:tabs>
        <w:ind w:left="1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6680599"/>
    <w:multiLevelType w:val="multilevel"/>
    <w:tmpl w:val="FC26C60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3" w15:restartNumberingAfterBreak="0">
    <w:nsid w:val="06744C16"/>
    <w:multiLevelType w:val="multilevel"/>
    <w:tmpl w:val="2B9AFBD0"/>
    <w:lvl w:ilvl="0">
      <w:start w:val="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81" w:hanging="12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1" w:hanging="12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1" w:hanging="12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1" w:hanging="12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51" w:hanging="1800"/>
      </w:pPr>
      <w:rPr>
        <w:rFonts w:hint="default"/>
      </w:rPr>
    </w:lvl>
  </w:abstractNum>
  <w:abstractNum w:abstractNumId="4" w15:restartNumberingAfterBreak="0">
    <w:nsid w:val="0F270B02"/>
    <w:multiLevelType w:val="hybridMultilevel"/>
    <w:tmpl w:val="05C25A02"/>
    <w:lvl w:ilvl="0" w:tplc="7AF8EB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2D7687"/>
    <w:multiLevelType w:val="hybridMultilevel"/>
    <w:tmpl w:val="A178FD04"/>
    <w:lvl w:ilvl="0" w:tplc="59769AF8">
      <w:start w:val="1"/>
      <w:numFmt w:val="decimal"/>
      <w:lvlText w:val="%1.3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6" w15:restartNumberingAfterBreak="0">
    <w:nsid w:val="15A916FB"/>
    <w:multiLevelType w:val="hybridMultilevel"/>
    <w:tmpl w:val="8E8ADC26"/>
    <w:lvl w:ilvl="0" w:tplc="9EA25ABE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BF187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9" w15:restartNumberingAfterBreak="0">
    <w:nsid w:val="39D43CD8"/>
    <w:multiLevelType w:val="multilevel"/>
    <w:tmpl w:val="47BA211C"/>
    <w:lvl w:ilvl="0">
      <w:start w:val="11"/>
      <w:numFmt w:val="decimal"/>
      <w:lvlText w:val="%1."/>
      <w:lvlJc w:val="left"/>
      <w:pPr>
        <w:ind w:left="1429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 w15:restartNumberingAfterBreak="0">
    <w:nsid w:val="42E870F8"/>
    <w:multiLevelType w:val="hybridMultilevel"/>
    <w:tmpl w:val="2BD4C83A"/>
    <w:lvl w:ilvl="0" w:tplc="6F8E0DA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432C4066"/>
    <w:multiLevelType w:val="multilevel"/>
    <w:tmpl w:val="D5DE59E6"/>
    <w:lvl w:ilvl="0">
      <w:start w:val="1"/>
      <w:numFmt w:val="decimal"/>
      <w:lvlText w:val="%1."/>
      <w:lvlJc w:val="left"/>
      <w:pPr>
        <w:ind w:left="1429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2" w15:restartNumberingAfterBreak="0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3" w15:restartNumberingAfterBreak="0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4" w15:restartNumberingAfterBreak="0">
    <w:nsid w:val="57093D08"/>
    <w:multiLevelType w:val="hybridMultilevel"/>
    <w:tmpl w:val="18061310"/>
    <w:lvl w:ilvl="0" w:tplc="15BC2890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5" w15:restartNumberingAfterBreak="0">
    <w:nsid w:val="62202FFC"/>
    <w:multiLevelType w:val="hybridMultilevel"/>
    <w:tmpl w:val="2C10B06A"/>
    <w:lvl w:ilvl="0" w:tplc="9EA25ABE">
      <w:start w:val="1"/>
      <w:numFmt w:val="bullet"/>
      <w:lvlText w:val=""/>
      <w:lvlJc w:val="left"/>
      <w:pPr>
        <w:ind w:left="121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6C554D78"/>
    <w:multiLevelType w:val="multilevel"/>
    <w:tmpl w:val="DFFC79D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17" w15:restartNumberingAfterBreak="0">
    <w:nsid w:val="78D01E5E"/>
    <w:multiLevelType w:val="hybridMultilevel"/>
    <w:tmpl w:val="6E3423B6"/>
    <w:lvl w:ilvl="0" w:tplc="3CE440A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3"/>
  </w:num>
  <w:num w:numId="2">
    <w:abstractNumId w:val="8"/>
  </w:num>
  <w:num w:numId="3">
    <w:abstractNumId w:val="11"/>
  </w:num>
  <w:num w:numId="4">
    <w:abstractNumId w:val="2"/>
  </w:num>
  <w:num w:numId="5">
    <w:abstractNumId w:val="12"/>
  </w:num>
  <w:num w:numId="6">
    <w:abstractNumId w:val="6"/>
  </w:num>
  <w:num w:numId="7">
    <w:abstractNumId w:val="3"/>
  </w:num>
  <w:num w:numId="8">
    <w:abstractNumId w:val="1"/>
  </w:num>
  <w:num w:numId="9">
    <w:abstractNumId w:val="4"/>
  </w:num>
  <w:num w:numId="10">
    <w:abstractNumId w:val="17"/>
  </w:num>
  <w:num w:numId="11">
    <w:abstractNumId w:val="9"/>
  </w:num>
  <w:num w:numId="12">
    <w:abstractNumId w:val="14"/>
  </w:num>
  <w:num w:numId="13">
    <w:abstractNumId w:val="5"/>
  </w:num>
  <w:num w:numId="14">
    <w:abstractNumId w:val="16"/>
  </w:num>
  <w:num w:numId="15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2"/>
  </w:num>
  <w:num w:numId="18">
    <w:abstractNumId w:val="4"/>
  </w:num>
  <w:num w:numId="19">
    <w:abstractNumId w:val="6"/>
  </w:num>
  <w:num w:numId="20">
    <w:abstractNumId w:val="7"/>
  </w:num>
  <w:num w:numId="21">
    <w:abstractNumId w:val="15"/>
  </w:num>
  <w:num w:numId="22">
    <w:abstractNumId w:val="10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3825"/>
    <w:rsid w:val="000000C1"/>
    <w:rsid w:val="0000261E"/>
    <w:rsid w:val="0000369B"/>
    <w:rsid w:val="00004529"/>
    <w:rsid w:val="00004DA3"/>
    <w:rsid w:val="0000513E"/>
    <w:rsid w:val="00005360"/>
    <w:rsid w:val="000069D6"/>
    <w:rsid w:val="00010695"/>
    <w:rsid w:val="00011DE8"/>
    <w:rsid w:val="00013898"/>
    <w:rsid w:val="000141BE"/>
    <w:rsid w:val="000150AB"/>
    <w:rsid w:val="00015CF2"/>
    <w:rsid w:val="00016DC9"/>
    <w:rsid w:val="00017101"/>
    <w:rsid w:val="00020BC6"/>
    <w:rsid w:val="00020DD3"/>
    <w:rsid w:val="00021AAA"/>
    <w:rsid w:val="00023BB4"/>
    <w:rsid w:val="00026ECC"/>
    <w:rsid w:val="00027351"/>
    <w:rsid w:val="000312FC"/>
    <w:rsid w:val="0003144D"/>
    <w:rsid w:val="00031516"/>
    <w:rsid w:val="00032681"/>
    <w:rsid w:val="00036612"/>
    <w:rsid w:val="00036C46"/>
    <w:rsid w:val="00042AAD"/>
    <w:rsid w:val="00042ABF"/>
    <w:rsid w:val="00044383"/>
    <w:rsid w:val="0004514A"/>
    <w:rsid w:val="00046DC2"/>
    <w:rsid w:val="00046E6D"/>
    <w:rsid w:val="00046F3A"/>
    <w:rsid w:val="0004703E"/>
    <w:rsid w:val="00047C97"/>
    <w:rsid w:val="00050448"/>
    <w:rsid w:val="00051274"/>
    <w:rsid w:val="00051535"/>
    <w:rsid w:val="000544E5"/>
    <w:rsid w:val="000571DA"/>
    <w:rsid w:val="00057FBD"/>
    <w:rsid w:val="000630F6"/>
    <w:rsid w:val="000700A2"/>
    <w:rsid w:val="00071958"/>
    <w:rsid w:val="0007491B"/>
    <w:rsid w:val="000808BE"/>
    <w:rsid w:val="00080B6B"/>
    <w:rsid w:val="00080C4E"/>
    <w:rsid w:val="000844E3"/>
    <w:rsid w:val="00084847"/>
    <w:rsid w:val="000858AE"/>
    <w:rsid w:val="00085DAC"/>
    <w:rsid w:val="00093393"/>
    <w:rsid w:val="00094AC3"/>
    <w:rsid w:val="00095F6D"/>
    <w:rsid w:val="000961A3"/>
    <w:rsid w:val="00097235"/>
    <w:rsid w:val="000A0393"/>
    <w:rsid w:val="000A32B6"/>
    <w:rsid w:val="000A60C6"/>
    <w:rsid w:val="000A6598"/>
    <w:rsid w:val="000B068C"/>
    <w:rsid w:val="000B5D7C"/>
    <w:rsid w:val="000B7290"/>
    <w:rsid w:val="000B7329"/>
    <w:rsid w:val="000B7484"/>
    <w:rsid w:val="000C0E47"/>
    <w:rsid w:val="000C2897"/>
    <w:rsid w:val="000C41EF"/>
    <w:rsid w:val="000C56CA"/>
    <w:rsid w:val="000C69C2"/>
    <w:rsid w:val="000C6D57"/>
    <w:rsid w:val="000C6FE0"/>
    <w:rsid w:val="000C7CFF"/>
    <w:rsid w:val="000D0F91"/>
    <w:rsid w:val="000D162D"/>
    <w:rsid w:val="000D3775"/>
    <w:rsid w:val="000D39DD"/>
    <w:rsid w:val="000D3F5E"/>
    <w:rsid w:val="000D4FD2"/>
    <w:rsid w:val="000D639C"/>
    <w:rsid w:val="000D6AFF"/>
    <w:rsid w:val="000D6C67"/>
    <w:rsid w:val="000D6F7D"/>
    <w:rsid w:val="000E00E1"/>
    <w:rsid w:val="000E0585"/>
    <w:rsid w:val="000E0A2A"/>
    <w:rsid w:val="000E138E"/>
    <w:rsid w:val="000E3EB7"/>
    <w:rsid w:val="000E4F6C"/>
    <w:rsid w:val="000E575C"/>
    <w:rsid w:val="000E5B19"/>
    <w:rsid w:val="000E623D"/>
    <w:rsid w:val="000E775A"/>
    <w:rsid w:val="000E79D9"/>
    <w:rsid w:val="000F0181"/>
    <w:rsid w:val="000F08B9"/>
    <w:rsid w:val="000F17BC"/>
    <w:rsid w:val="000F3D73"/>
    <w:rsid w:val="000F43CF"/>
    <w:rsid w:val="000F4E96"/>
    <w:rsid w:val="000F55DB"/>
    <w:rsid w:val="000F6F5B"/>
    <w:rsid w:val="000F720B"/>
    <w:rsid w:val="00101290"/>
    <w:rsid w:val="00101DD6"/>
    <w:rsid w:val="00104E1F"/>
    <w:rsid w:val="00106130"/>
    <w:rsid w:val="00106731"/>
    <w:rsid w:val="00107271"/>
    <w:rsid w:val="00115340"/>
    <w:rsid w:val="00117DC6"/>
    <w:rsid w:val="0012027A"/>
    <w:rsid w:val="00120923"/>
    <w:rsid w:val="00120F84"/>
    <w:rsid w:val="00121A1F"/>
    <w:rsid w:val="00122385"/>
    <w:rsid w:val="001230A7"/>
    <w:rsid w:val="00127334"/>
    <w:rsid w:val="00127606"/>
    <w:rsid w:val="00127A3D"/>
    <w:rsid w:val="00127EC8"/>
    <w:rsid w:val="00127FE9"/>
    <w:rsid w:val="001313C2"/>
    <w:rsid w:val="00133132"/>
    <w:rsid w:val="001339EF"/>
    <w:rsid w:val="00133EF7"/>
    <w:rsid w:val="00136404"/>
    <w:rsid w:val="0013751A"/>
    <w:rsid w:val="00141439"/>
    <w:rsid w:val="00141D09"/>
    <w:rsid w:val="00143107"/>
    <w:rsid w:val="00143ED8"/>
    <w:rsid w:val="00145642"/>
    <w:rsid w:val="0015016E"/>
    <w:rsid w:val="001509E5"/>
    <w:rsid w:val="00151C02"/>
    <w:rsid w:val="00151D69"/>
    <w:rsid w:val="0015383E"/>
    <w:rsid w:val="00153F44"/>
    <w:rsid w:val="00154809"/>
    <w:rsid w:val="001548E7"/>
    <w:rsid w:val="00155F16"/>
    <w:rsid w:val="001567CA"/>
    <w:rsid w:val="00156931"/>
    <w:rsid w:val="00157FC6"/>
    <w:rsid w:val="0016192E"/>
    <w:rsid w:val="00162A2B"/>
    <w:rsid w:val="00163418"/>
    <w:rsid w:val="0016417C"/>
    <w:rsid w:val="00165DBD"/>
    <w:rsid w:val="00165E14"/>
    <w:rsid w:val="00166098"/>
    <w:rsid w:val="00166FCC"/>
    <w:rsid w:val="00170481"/>
    <w:rsid w:val="00173531"/>
    <w:rsid w:val="00175B84"/>
    <w:rsid w:val="00177C04"/>
    <w:rsid w:val="00177F01"/>
    <w:rsid w:val="001801AA"/>
    <w:rsid w:val="00181B73"/>
    <w:rsid w:val="00181BBF"/>
    <w:rsid w:val="00182091"/>
    <w:rsid w:val="001868B5"/>
    <w:rsid w:val="00190521"/>
    <w:rsid w:val="00190A26"/>
    <w:rsid w:val="00192E02"/>
    <w:rsid w:val="00195AEF"/>
    <w:rsid w:val="00195E7E"/>
    <w:rsid w:val="001962E5"/>
    <w:rsid w:val="00196802"/>
    <w:rsid w:val="001A22A5"/>
    <w:rsid w:val="001A2829"/>
    <w:rsid w:val="001A28AF"/>
    <w:rsid w:val="001A5D99"/>
    <w:rsid w:val="001A7121"/>
    <w:rsid w:val="001A7AC6"/>
    <w:rsid w:val="001B285C"/>
    <w:rsid w:val="001B2AAF"/>
    <w:rsid w:val="001B3192"/>
    <w:rsid w:val="001B3E25"/>
    <w:rsid w:val="001B43BA"/>
    <w:rsid w:val="001B7DFC"/>
    <w:rsid w:val="001B7FD4"/>
    <w:rsid w:val="001C0CD9"/>
    <w:rsid w:val="001C19CB"/>
    <w:rsid w:val="001C347A"/>
    <w:rsid w:val="001C37EA"/>
    <w:rsid w:val="001C4C24"/>
    <w:rsid w:val="001D2559"/>
    <w:rsid w:val="001D5D1C"/>
    <w:rsid w:val="001E0E10"/>
    <w:rsid w:val="001E319B"/>
    <w:rsid w:val="001E634A"/>
    <w:rsid w:val="001E6D26"/>
    <w:rsid w:val="001F089D"/>
    <w:rsid w:val="001F090B"/>
    <w:rsid w:val="001F19B0"/>
    <w:rsid w:val="001F5706"/>
    <w:rsid w:val="001F6CEB"/>
    <w:rsid w:val="001F78FD"/>
    <w:rsid w:val="001F7AE5"/>
    <w:rsid w:val="002037CA"/>
    <w:rsid w:val="00205786"/>
    <w:rsid w:val="00206147"/>
    <w:rsid w:val="0021292B"/>
    <w:rsid w:val="00213168"/>
    <w:rsid w:val="0021474F"/>
    <w:rsid w:val="00220881"/>
    <w:rsid w:val="00220A08"/>
    <w:rsid w:val="00220A91"/>
    <w:rsid w:val="00221D18"/>
    <w:rsid w:val="00223CF4"/>
    <w:rsid w:val="00224106"/>
    <w:rsid w:val="0022419B"/>
    <w:rsid w:val="0022460D"/>
    <w:rsid w:val="0022525B"/>
    <w:rsid w:val="002252A1"/>
    <w:rsid w:val="00225815"/>
    <w:rsid w:val="00226D45"/>
    <w:rsid w:val="0023153A"/>
    <w:rsid w:val="00231C99"/>
    <w:rsid w:val="00232288"/>
    <w:rsid w:val="00232D46"/>
    <w:rsid w:val="00232E4A"/>
    <w:rsid w:val="00235926"/>
    <w:rsid w:val="00241E80"/>
    <w:rsid w:val="0024201B"/>
    <w:rsid w:val="00242C9E"/>
    <w:rsid w:val="002446B5"/>
    <w:rsid w:val="00244733"/>
    <w:rsid w:val="0024696C"/>
    <w:rsid w:val="00247A34"/>
    <w:rsid w:val="00247E6F"/>
    <w:rsid w:val="0025072F"/>
    <w:rsid w:val="00252708"/>
    <w:rsid w:val="002528FF"/>
    <w:rsid w:val="00254341"/>
    <w:rsid w:val="00260A64"/>
    <w:rsid w:val="002632B7"/>
    <w:rsid w:val="0026458C"/>
    <w:rsid w:val="002645A1"/>
    <w:rsid w:val="00265CEA"/>
    <w:rsid w:val="00265E47"/>
    <w:rsid w:val="002662E7"/>
    <w:rsid w:val="00266EA4"/>
    <w:rsid w:val="00267C77"/>
    <w:rsid w:val="00271E35"/>
    <w:rsid w:val="00274583"/>
    <w:rsid w:val="002761C6"/>
    <w:rsid w:val="00281C4A"/>
    <w:rsid w:val="00283DC1"/>
    <w:rsid w:val="00284D1E"/>
    <w:rsid w:val="00285586"/>
    <w:rsid w:val="002855D1"/>
    <w:rsid w:val="00286CF9"/>
    <w:rsid w:val="00287E46"/>
    <w:rsid w:val="00291868"/>
    <w:rsid w:val="002920BD"/>
    <w:rsid w:val="0029238F"/>
    <w:rsid w:val="00292C67"/>
    <w:rsid w:val="002940AB"/>
    <w:rsid w:val="002941EE"/>
    <w:rsid w:val="00294421"/>
    <w:rsid w:val="002944C8"/>
    <w:rsid w:val="0029460D"/>
    <w:rsid w:val="00294A19"/>
    <w:rsid w:val="00295209"/>
    <w:rsid w:val="002957D5"/>
    <w:rsid w:val="00295CA9"/>
    <w:rsid w:val="00295F44"/>
    <w:rsid w:val="00296D9B"/>
    <w:rsid w:val="002A04A8"/>
    <w:rsid w:val="002A1373"/>
    <w:rsid w:val="002A171C"/>
    <w:rsid w:val="002A1FAD"/>
    <w:rsid w:val="002A3947"/>
    <w:rsid w:val="002A3E9F"/>
    <w:rsid w:val="002A45E7"/>
    <w:rsid w:val="002A64D3"/>
    <w:rsid w:val="002A7741"/>
    <w:rsid w:val="002A7D7B"/>
    <w:rsid w:val="002B06A7"/>
    <w:rsid w:val="002B2AEB"/>
    <w:rsid w:val="002B5EB4"/>
    <w:rsid w:val="002C08A7"/>
    <w:rsid w:val="002C1AA6"/>
    <w:rsid w:val="002C1D09"/>
    <w:rsid w:val="002C4B0C"/>
    <w:rsid w:val="002C5858"/>
    <w:rsid w:val="002C6308"/>
    <w:rsid w:val="002D1182"/>
    <w:rsid w:val="002D1202"/>
    <w:rsid w:val="002D133C"/>
    <w:rsid w:val="002D24D1"/>
    <w:rsid w:val="002D5C5F"/>
    <w:rsid w:val="002D5E88"/>
    <w:rsid w:val="002D7597"/>
    <w:rsid w:val="002E18B5"/>
    <w:rsid w:val="002E18E0"/>
    <w:rsid w:val="002E22F4"/>
    <w:rsid w:val="002E3087"/>
    <w:rsid w:val="002E4AA0"/>
    <w:rsid w:val="002E602B"/>
    <w:rsid w:val="002E63DE"/>
    <w:rsid w:val="002E6C8A"/>
    <w:rsid w:val="002F0529"/>
    <w:rsid w:val="002F1B8C"/>
    <w:rsid w:val="002F2431"/>
    <w:rsid w:val="002F2B35"/>
    <w:rsid w:val="002F43D3"/>
    <w:rsid w:val="002F62C5"/>
    <w:rsid w:val="002F6E82"/>
    <w:rsid w:val="002F794B"/>
    <w:rsid w:val="003000B3"/>
    <w:rsid w:val="003014C9"/>
    <w:rsid w:val="00301D56"/>
    <w:rsid w:val="00303355"/>
    <w:rsid w:val="003033B9"/>
    <w:rsid w:val="00303A07"/>
    <w:rsid w:val="00303A22"/>
    <w:rsid w:val="00303B4B"/>
    <w:rsid w:val="0030474E"/>
    <w:rsid w:val="00304FBB"/>
    <w:rsid w:val="00305285"/>
    <w:rsid w:val="00305A9B"/>
    <w:rsid w:val="003067A8"/>
    <w:rsid w:val="00306A49"/>
    <w:rsid w:val="00310587"/>
    <w:rsid w:val="00312010"/>
    <w:rsid w:val="00312550"/>
    <w:rsid w:val="0031318C"/>
    <w:rsid w:val="00314030"/>
    <w:rsid w:val="00314E5D"/>
    <w:rsid w:val="0031510C"/>
    <w:rsid w:val="00317A80"/>
    <w:rsid w:val="00317B27"/>
    <w:rsid w:val="00317D47"/>
    <w:rsid w:val="00320314"/>
    <w:rsid w:val="003203C6"/>
    <w:rsid w:val="003209FA"/>
    <w:rsid w:val="00322D2F"/>
    <w:rsid w:val="003234AF"/>
    <w:rsid w:val="0032363C"/>
    <w:rsid w:val="0032513B"/>
    <w:rsid w:val="00325640"/>
    <w:rsid w:val="003270AA"/>
    <w:rsid w:val="003317E2"/>
    <w:rsid w:val="00331BAE"/>
    <w:rsid w:val="0033432F"/>
    <w:rsid w:val="00340419"/>
    <w:rsid w:val="0034341F"/>
    <w:rsid w:val="0034536F"/>
    <w:rsid w:val="00345804"/>
    <w:rsid w:val="003479DD"/>
    <w:rsid w:val="003501ED"/>
    <w:rsid w:val="00353334"/>
    <w:rsid w:val="0035538F"/>
    <w:rsid w:val="00355F50"/>
    <w:rsid w:val="00360045"/>
    <w:rsid w:val="00360691"/>
    <w:rsid w:val="0036100E"/>
    <w:rsid w:val="00363396"/>
    <w:rsid w:val="00363438"/>
    <w:rsid w:val="00367CC7"/>
    <w:rsid w:val="00370C33"/>
    <w:rsid w:val="00372200"/>
    <w:rsid w:val="003735E0"/>
    <w:rsid w:val="003750BC"/>
    <w:rsid w:val="0037514A"/>
    <w:rsid w:val="00375192"/>
    <w:rsid w:val="00375440"/>
    <w:rsid w:val="00375CA2"/>
    <w:rsid w:val="003763A6"/>
    <w:rsid w:val="00376417"/>
    <w:rsid w:val="00376B78"/>
    <w:rsid w:val="00377CB8"/>
    <w:rsid w:val="00377EC3"/>
    <w:rsid w:val="00377F21"/>
    <w:rsid w:val="00382FEA"/>
    <w:rsid w:val="00384B72"/>
    <w:rsid w:val="00384D9C"/>
    <w:rsid w:val="003918DA"/>
    <w:rsid w:val="00391F3C"/>
    <w:rsid w:val="00393C53"/>
    <w:rsid w:val="0039649E"/>
    <w:rsid w:val="003A2F10"/>
    <w:rsid w:val="003A4892"/>
    <w:rsid w:val="003A7A79"/>
    <w:rsid w:val="003A7DDA"/>
    <w:rsid w:val="003B0588"/>
    <w:rsid w:val="003B0B7B"/>
    <w:rsid w:val="003B3F9A"/>
    <w:rsid w:val="003B590B"/>
    <w:rsid w:val="003B6EDD"/>
    <w:rsid w:val="003B7589"/>
    <w:rsid w:val="003C05B4"/>
    <w:rsid w:val="003C0AFD"/>
    <w:rsid w:val="003C1592"/>
    <w:rsid w:val="003C164C"/>
    <w:rsid w:val="003C1862"/>
    <w:rsid w:val="003C32E6"/>
    <w:rsid w:val="003C3957"/>
    <w:rsid w:val="003C67A5"/>
    <w:rsid w:val="003C71F7"/>
    <w:rsid w:val="003D02A2"/>
    <w:rsid w:val="003D1ACA"/>
    <w:rsid w:val="003D224E"/>
    <w:rsid w:val="003D405F"/>
    <w:rsid w:val="003D644A"/>
    <w:rsid w:val="003D6545"/>
    <w:rsid w:val="003D7943"/>
    <w:rsid w:val="003D7B36"/>
    <w:rsid w:val="003E2BE8"/>
    <w:rsid w:val="003E7D01"/>
    <w:rsid w:val="003F138E"/>
    <w:rsid w:val="003F1A59"/>
    <w:rsid w:val="003F2112"/>
    <w:rsid w:val="003F2357"/>
    <w:rsid w:val="003F3C1F"/>
    <w:rsid w:val="003F5814"/>
    <w:rsid w:val="003F5BEE"/>
    <w:rsid w:val="003F654C"/>
    <w:rsid w:val="003F655B"/>
    <w:rsid w:val="003F6771"/>
    <w:rsid w:val="003F6BB3"/>
    <w:rsid w:val="004009A6"/>
    <w:rsid w:val="00400B04"/>
    <w:rsid w:val="00400B6F"/>
    <w:rsid w:val="004018A1"/>
    <w:rsid w:val="0040741D"/>
    <w:rsid w:val="004077A8"/>
    <w:rsid w:val="00407B65"/>
    <w:rsid w:val="00407BB8"/>
    <w:rsid w:val="00407E0A"/>
    <w:rsid w:val="0041077B"/>
    <w:rsid w:val="00410B94"/>
    <w:rsid w:val="00411F09"/>
    <w:rsid w:val="004153BA"/>
    <w:rsid w:val="00415731"/>
    <w:rsid w:val="00416124"/>
    <w:rsid w:val="00417997"/>
    <w:rsid w:val="0042238C"/>
    <w:rsid w:val="00424173"/>
    <w:rsid w:val="00425D71"/>
    <w:rsid w:val="00426361"/>
    <w:rsid w:val="00426525"/>
    <w:rsid w:val="00426C7D"/>
    <w:rsid w:val="004272B5"/>
    <w:rsid w:val="00430179"/>
    <w:rsid w:val="0043338D"/>
    <w:rsid w:val="00435F58"/>
    <w:rsid w:val="00437205"/>
    <w:rsid w:val="0043769D"/>
    <w:rsid w:val="00437D8C"/>
    <w:rsid w:val="00440D61"/>
    <w:rsid w:val="00440D8B"/>
    <w:rsid w:val="0044147D"/>
    <w:rsid w:val="004437D3"/>
    <w:rsid w:val="00445474"/>
    <w:rsid w:val="00446E69"/>
    <w:rsid w:val="0044712F"/>
    <w:rsid w:val="0045049C"/>
    <w:rsid w:val="00450986"/>
    <w:rsid w:val="00451C4D"/>
    <w:rsid w:val="00451FF3"/>
    <w:rsid w:val="00452ABE"/>
    <w:rsid w:val="0045572F"/>
    <w:rsid w:val="004559BA"/>
    <w:rsid w:val="0045645B"/>
    <w:rsid w:val="00460AA5"/>
    <w:rsid w:val="00460E85"/>
    <w:rsid w:val="00462569"/>
    <w:rsid w:val="00462826"/>
    <w:rsid w:val="0046581D"/>
    <w:rsid w:val="004658EB"/>
    <w:rsid w:val="00470B59"/>
    <w:rsid w:val="00472626"/>
    <w:rsid w:val="00475718"/>
    <w:rsid w:val="0047759E"/>
    <w:rsid w:val="004802C3"/>
    <w:rsid w:val="00480474"/>
    <w:rsid w:val="004813F2"/>
    <w:rsid w:val="00482787"/>
    <w:rsid w:val="0048342B"/>
    <w:rsid w:val="004834A5"/>
    <w:rsid w:val="00483C96"/>
    <w:rsid w:val="00484B82"/>
    <w:rsid w:val="0048612E"/>
    <w:rsid w:val="00490B06"/>
    <w:rsid w:val="00490EA7"/>
    <w:rsid w:val="00492EC7"/>
    <w:rsid w:val="00497866"/>
    <w:rsid w:val="00497F02"/>
    <w:rsid w:val="004A353B"/>
    <w:rsid w:val="004A359B"/>
    <w:rsid w:val="004A3D52"/>
    <w:rsid w:val="004A4CC5"/>
    <w:rsid w:val="004A668C"/>
    <w:rsid w:val="004A7ACD"/>
    <w:rsid w:val="004B1DD6"/>
    <w:rsid w:val="004B45B7"/>
    <w:rsid w:val="004B5E88"/>
    <w:rsid w:val="004B5FD9"/>
    <w:rsid w:val="004B647B"/>
    <w:rsid w:val="004B7005"/>
    <w:rsid w:val="004C0967"/>
    <w:rsid w:val="004C14A4"/>
    <w:rsid w:val="004C17FD"/>
    <w:rsid w:val="004C1A5E"/>
    <w:rsid w:val="004C28F6"/>
    <w:rsid w:val="004C2D13"/>
    <w:rsid w:val="004C33B3"/>
    <w:rsid w:val="004C5517"/>
    <w:rsid w:val="004C5D8F"/>
    <w:rsid w:val="004C734A"/>
    <w:rsid w:val="004D02AE"/>
    <w:rsid w:val="004D0593"/>
    <w:rsid w:val="004D1FC6"/>
    <w:rsid w:val="004D2AE3"/>
    <w:rsid w:val="004D4807"/>
    <w:rsid w:val="004D4E32"/>
    <w:rsid w:val="004D55BC"/>
    <w:rsid w:val="004D579C"/>
    <w:rsid w:val="004E0944"/>
    <w:rsid w:val="004E144D"/>
    <w:rsid w:val="004E1C6C"/>
    <w:rsid w:val="004E4196"/>
    <w:rsid w:val="004E474C"/>
    <w:rsid w:val="004E6C6E"/>
    <w:rsid w:val="004E74F0"/>
    <w:rsid w:val="004F2218"/>
    <w:rsid w:val="004F2C3D"/>
    <w:rsid w:val="004F4028"/>
    <w:rsid w:val="004F4E9E"/>
    <w:rsid w:val="004F517F"/>
    <w:rsid w:val="004F5C65"/>
    <w:rsid w:val="004F6968"/>
    <w:rsid w:val="004F7A6F"/>
    <w:rsid w:val="00501281"/>
    <w:rsid w:val="00501A56"/>
    <w:rsid w:val="005039FA"/>
    <w:rsid w:val="00505047"/>
    <w:rsid w:val="005075B6"/>
    <w:rsid w:val="00507868"/>
    <w:rsid w:val="00510CC9"/>
    <w:rsid w:val="00511788"/>
    <w:rsid w:val="00511940"/>
    <w:rsid w:val="00511EF6"/>
    <w:rsid w:val="00512505"/>
    <w:rsid w:val="00512E31"/>
    <w:rsid w:val="005134CB"/>
    <w:rsid w:val="005161B4"/>
    <w:rsid w:val="0051645F"/>
    <w:rsid w:val="0051779A"/>
    <w:rsid w:val="0052201D"/>
    <w:rsid w:val="005247BF"/>
    <w:rsid w:val="0052606E"/>
    <w:rsid w:val="005263EE"/>
    <w:rsid w:val="0053000F"/>
    <w:rsid w:val="005300CC"/>
    <w:rsid w:val="005308BD"/>
    <w:rsid w:val="005308BF"/>
    <w:rsid w:val="00531D00"/>
    <w:rsid w:val="00531F05"/>
    <w:rsid w:val="005327F9"/>
    <w:rsid w:val="00533505"/>
    <w:rsid w:val="00534713"/>
    <w:rsid w:val="00536758"/>
    <w:rsid w:val="005374BC"/>
    <w:rsid w:val="00537ED9"/>
    <w:rsid w:val="00540261"/>
    <w:rsid w:val="0054101A"/>
    <w:rsid w:val="00541BB9"/>
    <w:rsid w:val="00542BC7"/>
    <w:rsid w:val="00542E1F"/>
    <w:rsid w:val="00543087"/>
    <w:rsid w:val="005460E7"/>
    <w:rsid w:val="005464B6"/>
    <w:rsid w:val="005468AA"/>
    <w:rsid w:val="005507C0"/>
    <w:rsid w:val="005507DA"/>
    <w:rsid w:val="00550948"/>
    <w:rsid w:val="00550966"/>
    <w:rsid w:val="00551A69"/>
    <w:rsid w:val="00553C3F"/>
    <w:rsid w:val="00557871"/>
    <w:rsid w:val="00557B63"/>
    <w:rsid w:val="0056133F"/>
    <w:rsid w:val="005630A8"/>
    <w:rsid w:val="00563F7B"/>
    <w:rsid w:val="00567774"/>
    <w:rsid w:val="00567CD4"/>
    <w:rsid w:val="00570344"/>
    <w:rsid w:val="0057500D"/>
    <w:rsid w:val="00577D10"/>
    <w:rsid w:val="0058183F"/>
    <w:rsid w:val="005818D1"/>
    <w:rsid w:val="00581AE8"/>
    <w:rsid w:val="00581D2D"/>
    <w:rsid w:val="00582A6B"/>
    <w:rsid w:val="005836CD"/>
    <w:rsid w:val="00584BF8"/>
    <w:rsid w:val="00584EEB"/>
    <w:rsid w:val="00584F3F"/>
    <w:rsid w:val="005859D2"/>
    <w:rsid w:val="00585CB6"/>
    <w:rsid w:val="00587B52"/>
    <w:rsid w:val="005916D0"/>
    <w:rsid w:val="005925C1"/>
    <w:rsid w:val="00592891"/>
    <w:rsid w:val="00592E38"/>
    <w:rsid w:val="00594C53"/>
    <w:rsid w:val="00595561"/>
    <w:rsid w:val="005961A6"/>
    <w:rsid w:val="0059669F"/>
    <w:rsid w:val="00597EE1"/>
    <w:rsid w:val="005A06A8"/>
    <w:rsid w:val="005A0C21"/>
    <w:rsid w:val="005A2527"/>
    <w:rsid w:val="005A29B8"/>
    <w:rsid w:val="005A38CB"/>
    <w:rsid w:val="005B04A3"/>
    <w:rsid w:val="005B1FEA"/>
    <w:rsid w:val="005B2069"/>
    <w:rsid w:val="005B2A00"/>
    <w:rsid w:val="005B2A09"/>
    <w:rsid w:val="005B3271"/>
    <w:rsid w:val="005B47B7"/>
    <w:rsid w:val="005B52F6"/>
    <w:rsid w:val="005B5925"/>
    <w:rsid w:val="005B61CC"/>
    <w:rsid w:val="005B61D0"/>
    <w:rsid w:val="005B699F"/>
    <w:rsid w:val="005C2394"/>
    <w:rsid w:val="005C32C9"/>
    <w:rsid w:val="005C4B56"/>
    <w:rsid w:val="005C6872"/>
    <w:rsid w:val="005C6B80"/>
    <w:rsid w:val="005C6FD2"/>
    <w:rsid w:val="005C752D"/>
    <w:rsid w:val="005C7A63"/>
    <w:rsid w:val="005C7A7A"/>
    <w:rsid w:val="005C7BED"/>
    <w:rsid w:val="005D0024"/>
    <w:rsid w:val="005D0FEF"/>
    <w:rsid w:val="005D17A5"/>
    <w:rsid w:val="005D1C00"/>
    <w:rsid w:val="005D3329"/>
    <w:rsid w:val="005D4B2E"/>
    <w:rsid w:val="005D4D4A"/>
    <w:rsid w:val="005D5206"/>
    <w:rsid w:val="005D60BD"/>
    <w:rsid w:val="005E02C1"/>
    <w:rsid w:val="005E1C59"/>
    <w:rsid w:val="005E292D"/>
    <w:rsid w:val="005E7B21"/>
    <w:rsid w:val="005E7D1F"/>
    <w:rsid w:val="005F0A59"/>
    <w:rsid w:val="005F2F38"/>
    <w:rsid w:val="005F3643"/>
    <w:rsid w:val="005F4511"/>
    <w:rsid w:val="005F7A1F"/>
    <w:rsid w:val="006001C9"/>
    <w:rsid w:val="006004FC"/>
    <w:rsid w:val="00602410"/>
    <w:rsid w:val="006032EE"/>
    <w:rsid w:val="006033B0"/>
    <w:rsid w:val="0060420B"/>
    <w:rsid w:val="00605D5D"/>
    <w:rsid w:val="00605E5D"/>
    <w:rsid w:val="006121A0"/>
    <w:rsid w:val="00612811"/>
    <w:rsid w:val="006129CC"/>
    <w:rsid w:val="00613868"/>
    <w:rsid w:val="006148E7"/>
    <w:rsid w:val="006149C7"/>
    <w:rsid w:val="00615023"/>
    <w:rsid w:val="00615786"/>
    <w:rsid w:val="00615D22"/>
    <w:rsid w:val="00616213"/>
    <w:rsid w:val="00620978"/>
    <w:rsid w:val="00622474"/>
    <w:rsid w:val="00622BA9"/>
    <w:rsid w:val="00622D61"/>
    <w:rsid w:val="00622E6C"/>
    <w:rsid w:val="006242A2"/>
    <w:rsid w:val="00624461"/>
    <w:rsid w:val="00625088"/>
    <w:rsid w:val="0062541E"/>
    <w:rsid w:val="006269BB"/>
    <w:rsid w:val="00632BA3"/>
    <w:rsid w:val="00632BEC"/>
    <w:rsid w:val="00632D12"/>
    <w:rsid w:val="00633BF3"/>
    <w:rsid w:val="00634545"/>
    <w:rsid w:val="00634B97"/>
    <w:rsid w:val="00635291"/>
    <w:rsid w:val="006364F4"/>
    <w:rsid w:val="006405AF"/>
    <w:rsid w:val="00640DFF"/>
    <w:rsid w:val="00641793"/>
    <w:rsid w:val="00642A8E"/>
    <w:rsid w:val="00643D80"/>
    <w:rsid w:val="00644676"/>
    <w:rsid w:val="006459FD"/>
    <w:rsid w:val="00645D19"/>
    <w:rsid w:val="00645D3A"/>
    <w:rsid w:val="006468CC"/>
    <w:rsid w:val="00647228"/>
    <w:rsid w:val="00650F70"/>
    <w:rsid w:val="00650FF3"/>
    <w:rsid w:val="006512FD"/>
    <w:rsid w:val="00651664"/>
    <w:rsid w:val="00652856"/>
    <w:rsid w:val="00655579"/>
    <w:rsid w:val="00655E9D"/>
    <w:rsid w:val="00656B8E"/>
    <w:rsid w:val="00657166"/>
    <w:rsid w:val="0065763B"/>
    <w:rsid w:val="0066047C"/>
    <w:rsid w:val="00661675"/>
    <w:rsid w:val="0066235C"/>
    <w:rsid w:val="006626DA"/>
    <w:rsid w:val="00663CAF"/>
    <w:rsid w:val="00664FBF"/>
    <w:rsid w:val="00665196"/>
    <w:rsid w:val="00667142"/>
    <w:rsid w:val="0066735A"/>
    <w:rsid w:val="0067198B"/>
    <w:rsid w:val="00672965"/>
    <w:rsid w:val="00674F7D"/>
    <w:rsid w:val="00676792"/>
    <w:rsid w:val="006806A9"/>
    <w:rsid w:val="00681C28"/>
    <w:rsid w:val="00682145"/>
    <w:rsid w:val="006837DC"/>
    <w:rsid w:val="006841FC"/>
    <w:rsid w:val="0069133E"/>
    <w:rsid w:val="00691E00"/>
    <w:rsid w:val="00696EAC"/>
    <w:rsid w:val="00697D58"/>
    <w:rsid w:val="006A383F"/>
    <w:rsid w:val="006A4E1A"/>
    <w:rsid w:val="006A5A32"/>
    <w:rsid w:val="006A7360"/>
    <w:rsid w:val="006B1281"/>
    <w:rsid w:val="006B1836"/>
    <w:rsid w:val="006B1DEF"/>
    <w:rsid w:val="006B2F64"/>
    <w:rsid w:val="006B4A0A"/>
    <w:rsid w:val="006B4B4D"/>
    <w:rsid w:val="006B64A3"/>
    <w:rsid w:val="006B7AFA"/>
    <w:rsid w:val="006C4CFA"/>
    <w:rsid w:val="006C75F1"/>
    <w:rsid w:val="006C7720"/>
    <w:rsid w:val="006D099D"/>
    <w:rsid w:val="006D1137"/>
    <w:rsid w:val="006D1836"/>
    <w:rsid w:val="006D24D6"/>
    <w:rsid w:val="006D265E"/>
    <w:rsid w:val="006D4AD2"/>
    <w:rsid w:val="006D4C35"/>
    <w:rsid w:val="006D51BB"/>
    <w:rsid w:val="006D533A"/>
    <w:rsid w:val="006D6B3F"/>
    <w:rsid w:val="006D6EB9"/>
    <w:rsid w:val="006E018C"/>
    <w:rsid w:val="006E1458"/>
    <w:rsid w:val="006E14EB"/>
    <w:rsid w:val="006E4D7C"/>
    <w:rsid w:val="006E56BF"/>
    <w:rsid w:val="006E64BE"/>
    <w:rsid w:val="006E6A76"/>
    <w:rsid w:val="006E7183"/>
    <w:rsid w:val="006F29C7"/>
    <w:rsid w:val="006F2FF5"/>
    <w:rsid w:val="006F5D72"/>
    <w:rsid w:val="006F6D72"/>
    <w:rsid w:val="006F7734"/>
    <w:rsid w:val="007008F3"/>
    <w:rsid w:val="00702AB3"/>
    <w:rsid w:val="007036ED"/>
    <w:rsid w:val="00704E3C"/>
    <w:rsid w:val="00704EE1"/>
    <w:rsid w:val="0070676C"/>
    <w:rsid w:val="00706A0D"/>
    <w:rsid w:val="00706A47"/>
    <w:rsid w:val="00710E52"/>
    <w:rsid w:val="00711594"/>
    <w:rsid w:val="007115BC"/>
    <w:rsid w:val="007126DF"/>
    <w:rsid w:val="0071327A"/>
    <w:rsid w:val="0071533A"/>
    <w:rsid w:val="007162D4"/>
    <w:rsid w:val="00716496"/>
    <w:rsid w:val="00716719"/>
    <w:rsid w:val="0072028E"/>
    <w:rsid w:val="00724050"/>
    <w:rsid w:val="0073178E"/>
    <w:rsid w:val="007326A6"/>
    <w:rsid w:val="007326BC"/>
    <w:rsid w:val="00732BFD"/>
    <w:rsid w:val="00732C5D"/>
    <w:rsid w:val="00733D68"/>
    <w:rsid w:val="00734A03"/>
    <w:rsid w:val="00734B51"/>
    <w:rsid w:val="00735AA9"/>
    <w:rsid w:val="00736804"/>
    <w:rsid w:val="0074028B"/>
    <w:rsid w:val="007407B3"/>
    <w:rsid w:val="00741B89"/>
    <w:rsid w:val="007435DC"/>
    <w:rsid w:val="00744BB7"/>
    <w:rsid w:val="0074788E"/>
    <w:rsid w:val="00747ADF"/>
    <w:rsid w:val="0075345A"/>
    <w:rsid w:val="00753684"/>
    <w:rsid w:val="00753762"/>
    <w:rsid w:val="00754FB9"/>
    <w:rsid w:val="0075512D"/>
    <w:rsid w:val="007572EE"/>
    <w:rsid w:val="007574D8"/>
    <w:rsid w:val="00757BE0"/>
    <w:rsid w:val="007601BD"/>
    <w:rsid w:val="00760243"/>
    <w:rsid w:val="007612DD"/>
    <w:rsid w:val="00761AB8"/>
    <w:rsid w:val="00761DF5"/>
    <w:rsid w:val="00761EF5"/>
    <w:rsid w:val="00762A67"/>
    <w:rsid w:val="00763456"/>
    <w:rsid w:val="0076369F"/>
    <w:rsid w:val="00765D65"/>
    <w:rsid w:val="0076646C"/>
    <w:rsid w:val="00766745"/>
    <w:rsid w:val="00767806"/>
    <w:rsid w:val="00770A3B"/>
    <w:rsid w:val="00770AAC"/>
    <w:rsid w:val="00770D15"/>
    <w:rsid w:val="00773399"/>
    <w:rsid w:val="00774324"/>
    <w:rsid w:val="00775178"/>
    <w:rsid w:val="00776902"/>
    <w:rsid w:val="007770E0"/>
    <w:rsid w:val="00777B6E"/>
    <w:rsid w:val="00780CEA"/>
    <w:rsid w:val="0078102C"/>
    <w:rsid w:val="00782144"/>
    <w:rsid w:val="007827D5"/>
    <w:rsid w:val="00783289"/>
    <w:rsid w:val="00785C86"/>
    <w:rsid w:val="0078625C"/>
    <w:rsid w:val="007869D5"/>
    <w:rsid w:val="007903D5"/>
    <w:rsid w:val="00791873"/>
    <w:rsid w:val="0079283F"/>
    <w:rsid w:val="0079320B"/>
    <w:rsid w:val="007943D7"/>
    <w:rsid w:val="007963C2"/>
    <w:rsid w:val="007970B6"/>
    <w:rsid w:val="00797123"/>
    <w:rsid w:val="00797192"/>
    <w:rsid w:val="007A0014"/>
    <w:rsid w:val="007A04D7"/>
    <w:rsid w:val="007A0D05"/>
    <w:rsid w:val="007A114B"/>
    <w:rsid w:val="007A2954"/>
    <w:rsid w:val="007A29DD"/>
    <w:rsid w:val="007A3472"/>
    <w:rsid w:val="007A535B"/>
    <w:rsid w:val="007A7F90"/>
    <w:rsid w:val="007B0386"/>
    <w:rsid w:val="007B072A"/>
    <w:rsid w:val="007B0F2C"/>
    <w:rsid w:val="007B18A5"/>
    <w:rsid w:val="007B2471"/>
    <w:rsid w:val="007B2A06"/>
    <w:rsid w:val="007B3414"/>
    <w:rsid w:val="007B56FE"/>
    <w:rsid w:val="007B6CB8"/>
    <w:rsid w:val="007B79C1"/>
    <w:rsid w:val="007B7DF7"/>
    <w:rsid w:val="007C053D"/>
    <w:rsid w:val="007C1D21"/>
    <w:rsid w:val="007C25C3"/>
    <w:rsid w:val="007C29DD"/>
    <w:rsid w:val="007C3952"/>
    <w:rsid w:val="007C51F0"/>
    <w:rsid w:val="007C5772"/>
    <w:rsid w:val="007C6AE3"/>
    <w:rsid w:val="007D158D"/>
    <w:rsid w:val="007D2012"/>
    <w:rsid w:val="007D2C54"/>
    <w:rsid w:val="007D4637"/>
    <w:rsid w:val="007D4BE7"/>
    <w:rsid w:val="007D54B2"/>
    <w:rsid w:val="007D6C0C"/>
    <w:rsid w:val="007D7685"/>
    <w:rsid w:val="007D777E"/>
    <w:rsid w:val="007E348A"/>
    <w:rsid w:val="007E5260"/>
    <w:rsid w:val="007F04C6"/>
    <w:rsid w:val="007F0742"/>
    <w:rsid w:val="007F0D9F"/>
    <w:rsid w:val="007F1E2C"/>
    <w:rsid w:val="007F202C"/>
    <w:rsid w:val="007F2E41"/>
    <w:rsid w:val="007F519B"/>
    <w:rsid w:val="007F5FE9"/>
    <w:rsid w:val="007F6916"/>
    <w:rsid w:val="007F6D5F"/>
    <w:rsid w:val="007F6FA3"/>
    <w:rsid w:val="008006BC"/>
    <w:rsid w:val="00800BA0"/>
    <w:rsid w:val="00811566"/>
    <w:rsid w:val="00812A9A"/>
    <w:rsid w:val="00813A61"/>
    <w:rsid w:val="00814026"/>
    <w:rsid w:val="00814132"/>
    <w:rsid w:val="00815E09"/>
    <w:rsid w:val="00815F86"/>
    <w:rsid w:val="00817C7D"/>
    <w:rsid w:val="00817DAE"/>
    <w:rsid w:val="008205F9"/>
    <w:rsid w:val="00820724"/>
    <w:rsid w:val="00820924"/>
    <w:rsid w:val="00820B2B"/>
    <w:rsid w:val="00820E86"/>
    <w:rsid w:val="00822362"/>
    <w:rsid w:val="00822B83"/>
    <w:rsid w:val="0082481E"/>
    <w:rsid w:val="00824932"/>
    <w:rsid w:val="008251F8"/>
    <w:rsid w:val="0082648A"/>
    <w:rsid w:val="008274AA"/>
    <w:rsid w:val="0082755E"/>
    <w:rsid w:val="00827C32"/>
    <w:rsid w:val="008308C3"/>
    <w:rsid w:val="00832103"/>
    <w:rsid w:val="00833C23"/>
    <w:rsid w:val="0083624E"/>
    <w:rsid w:val="008363D0"/>
    <w:rsid w:val="008363E5"/>
    <w:rsid w:val="00841EA2"/>
    <w:rsid w:val="00842C0C"/>
    <w:rsid w:val="008433F9"/>
    <w:rsid w:val="00843B4D"/>
    <w:rsid w:val="008474EC"/>
    <w:rsid w:val="00847926"/>
    <w:rsid w:val="00850154"/>
    <w:rsid w:val="00851ADC"/>
    <w:rsid w:val="00852CF5"/>
    <w:rsid w:val="00853BF9"/>
    <w:rsid w:val="008546A6"/>
    <w:rsid w:val="008561B8"/>
    <w:rsid w:val="008564D6"/>
    <w:rsid w:val="008574C3"/>
    <w:rsid w:val="00857D4B"/>
    <w:rsid w:val="0086167B"/>
    <w:rsid w:val="00865492"/>
    <w:rsid w:val="008656B8"/>
    <w:rsid w:val="008667B2"/>
    <w:rsid w:val="00866AD0"/>
    <w:rsid w:val="0087122F"/>
    <w:rsid w:val="008727FA"/>
    <w:rsid w:val="0087292D"/>
    <w:rsid w:val="0087407B"/>
    <w:rsid w:val="008740B4"/>
    <w:rsid w:val="0087433A"/>
    <w:rsid w:val="0087572B"/>
    <w:rsid w:val="0087768B"/>
    <w:rsid w:val="008805F0"/>
    <w:rsid w:val="00881BE6"/>
    <w:rsid w:val="008832E3"/>
    <w:rsid w:val="00883781"/>
    <w:rsid w:val="00884BC3"/>
    <w:rsid w:val="00886C0C"/>
    <w:rsid w:val="008874CF"/>
    <w:rsid w:val="00887596"/>
    <w:rsid w:val="008922ED"/>
    <w:rsid w:val="00892A49"/>
    <w:rsid w:val="00892C4C"/>
    <w:rsid w:val="00894850"/>
    <w:rsid w:val="008A0375"/>
    <w:rsid w:val="008A2574"/>
    <w:rsid w:val="008A3843"/>
    <w:rsid w:val="008A4E3A"/>
    <w:rsid w:val="008A5CA5"/>
    <w:rsid w:val="008A6687"/>
    <w:rsid w:val="008B22FE"/>
    <w:rsid w:val="008B41DF"/>
    <w:rsid w:val="008C09F5"/>
    <w:rsid w:val="008C20E5"/>
    <w:rsid w:val="008C2337"/>
    <w:rsid w:val="008C3F61"/>
    <w:rsid w:val="008C4722"/>
    <w:rsid w:val="008C59F1"/>
    <w:rsid w:val="008C7E11"/>
    <w:rsid w:val="008D0668"/>
    <w:rsid w:val="008D0A11"/>
    <w:rsid w:val="008D0CF7"/>
    <w:rsid w:val="008D16AA"/>
    <w:rsid w:val="008D1F90"/>
    <w:rsid w:val="008D224A"/>
    <w:rsid w:val="008D35FD"/>
    <w:rsid w:val="008D3ED5"/>
    <w:rsid w:val="008D492F"/>
    <w:rsid w:val="008E1CB0"/>
    <w:rsid w:val="008E25AE"/>
    <w:rsid w:val="008E4456"/>
    <w:rsid w:val="008E495A"/>
    <w:rsid w:val="008E5090"/>
    <w:rsid w:val="008E78B7"/>
    <w:rsid w:val="008E7F56"/>
    <w:rsid w:val="008F0662"/>
    <w:rsid w:val="008F31BD"/>
    <w:rsid w:val="008F3930"/>
    <w:rsid w:val="008F3A51"/>
    <w:rsid w:val="008F5DD1"/>
    <w:rsid w:val="00900E6D"/>
    <w:rsid w:val="009011C0"/>
    <w:rsid w:val="009022A6"/>
    <w:rsid w:val="009039EB"/>
    <w:rsid w:val="00910A7C"/>
    <w:rsid w:val="0091229B"/>
    <w:rsid w:val="009134A5"/>
    <w:rsid w:val="00913BC4"/>
    <w:rsid w:val="00915176"/>
    <w:rsid w:val="00916AF6"/>
    <w:rsid w:val="009205BB"/>
    <w:rsid w:val="00924511"/>
    <w:rsid w:val="0092519A"/>
    <w:rsid w:val="009265EE"/>
    <w:rsid w:val="0092750B"/>
    <w:rsid w:val="009303A1"/>
    <w:rsid w:val="00931754"/>
    <w:rsid w:val="009337EA"/>
    <w:rsid w:val="0093484A"/>
    <w:rsid w:val="00934F00"/>
    <w:rsid w:val="00935020"/>
    <w:rsid w:val="00940097"/>
    <w:rsid w:val="00941FDC"/>
    <w:rsid w:val="0094250F"/>
    <w:rsid w:val="0094330D"/>
    <w:rsid w:val="009440BE"/>
    <w:rsid w:val="009445B0"/>
    <w:rsid w:val="00944862"/>
    <w:rsid w:val="00944AD7"/>
    <w:rsid w:val="009455B5"/>
    <w:rsid w:val="009463A7"/>
    <w:rsid w:val="009465AC"/>
    <w:rsid w:val="00946931"/>
    <w:rsid w:val="00946ED6"/>
    <w:rsid w:val="009520A3"/>
    <w:rsid w:val="009537B9"/>
    <w:rsid w:val="0095736F"/>
    <w:rsid w:val="009605DB"/>
    <w:rsid w:val="009618EE"/>
    <w:rsid w:val="009630C2"/>
    <w:rsid w:val="009635F2"/>
    <w:rsid w:val="00964ACD"/>
    <w:rsid w:val="00967633"/>
    <w:rsid w:val="00967E65"/>
    <w:rsid w:val="0097104D"/>
    <w:rsid w:val="00971559"/>
    <w:rsid w:val="00971945"/>
    <w:rsid w:val="00972B4B"/>
    <w:rsid w:val="00973170"/>
    <w:rsid w:val="00973C4F"/>
    <w:rsid w:val="0097481A"/>
    <w:rsid w:val="009773EE"/>
    <w:rsid w:val="00984849"/>
    <w:rsid w:val="00986E34"/>
    <w:rsid w:val="009917EF"/>
    <w:rsid w:val="00991BDD"/>
    <w:rsid w:val="00992BF9"/>
    <w:rsid w:val="0099327E"/>
    <w:rsid w:val="00993A3E"/>
    <w:rsid w:val="009A096B"/>
    <w:rsid w:val="009A2E7D"/>
    <w:rsid w:val="009A3861"/>
    <w:rsid w:val="009A442F"/>
    <w:rsid w:val="009A5585"/>
    <w:rsid w:val="009A5AB4"/>
    <w:rsid w:val="009A5E6E"/>
    <w:rsid w:val="009B0605"/>
    <w:rsid w:val="009B09DD"/>
    <w:rsid w:val="009B0F7C"/>
    <w:rsid w:val="009B1C82"/>
    <w:rsid w:val="009B2FD2"/>
    <w:rsid w:val="009B325A"/>
    <w:rsid w:val="009B37C2"/>
    <w:rsid w:val="009B521D"/>
    <w:rsid w:val="009B5D3A"/>
    <w:rsid w:val="009C0389"/>
    <w:rsid w:val="009C14FB"/>
    <w:rsid w:val="009C200B"/>
    <w:rsid w:val="009C3D67"/>
    <w:rsid w:val="009C4D0C"/>
    <w:rsid w:val="009C594D"/>
    <w:rsid w:val="009C5F8F"/>
    <w:rsid w:val="009C6411"/>
    <w:rsid w:val="009C71C6"/>
    <w:rsid w:val="009C7CD6"/>
    <w:rsid w:val="009D1E23"/>
    <w:rsid w:val="009D2B2A"/>
    <w:rsid w:val="009D3BAB"/>
    <w:rsid w:val="009D3ED3"/>
    <w:rsid w:val="009D44BE"/>
    <w:rsid w:val="009D50D5"/>
    <w:rsid w:val="009D5301"/>
    <w:rsid w:val="009D5B2B"/>
    <w:rsid w:val="009E2943"/>
    <w:rsid w:val="009E3A70"/>
    <w:rsid w:val="009E474B"/>
    <w:rsid w:val="009E70BD"/>
    <w:rsid w:val="009E7970"/>
    <w:rsid w:val="009F0B4C"/>
    <w:rsid w:val="009F1E96"/>
    <w:rsid w:val="009F233B"/>
    <w:rsid w:val="009F3FFE"/>
    <w:rsid w:val="009F4485"/>
    <w:rsid w:val="009F46FA"/>
    <w:rsid w:val="009F6F23"/>
    <w:rsid w:val="009F782A"/>
    <w:rsid w:val="009F7A48"/>
    <w:rsid w:val="00A00C51"/>
    <w:rsid w:val="00A00EAB"/>
    <w:rsid w:val="00A022E0"/>
    <w:rsid w:val="00A0249A"/>
    <w:rsid w:val="00A03165"/>
    <w:rsid w:val="00A036FD"/>
    <w:rsid w:val="00A040A6"/>
    <w:rsid w:val="00A049AB"/>
    <w:rsid w:val="00A06807"/>
    <w:rsid w:val="00A11828"/>
    <w:rsid w:val="00A1241A"/>
    <w:rsid w:val="00A13E50"/>
    <w:rsid w:val="00A145D0"/>
    <w:rsid w:val="00A1579C"/>
    <w:rsid w:val="00A177D0"/>
    <w:rsid w:val="00A20734"/>
    <w:rsid w:val="00A208E8"/>
    <w:rsid w:val="00A215AE"/>
    <w:rsid w:val="00A221EF"/>
    <w:rsid w:val="00A2477A"/>
    <w:rsid w:val="00A25298"/>
    <w:rsid w:val="00A2715F"/>
    <w:rsid w:val="00A27203"/>
    <w:rsid w:val="00A303EB"/>
    <w:rsid w:val="00A305DC"/>
    <w:rsid w:val="00A3087E"/>
    <w:rsid w:val="00A31E87"/>
    <w:rsid w:val="00A32A6D"/>
    <w:rsid w:val="00A35ABE"/>
    <w:rsid w:val="00A35B38"/>
    <w:rsid w:val="00A36A78"/>
    <w:rsid w:val="00A40BAC"/>
    <w:rsid w:val="00A420E1"/>
    <w:rsid w:val="00A4321E"/>
    <w:rsid w:val="00A501FF"/>
    <w:rsid w:val="00A502CD"/>
    <w:rsid w:val="00A50F37"/>
    <w:rsid w:val="00A515A6"/>
    <w:rsid w:val="00A532D5"/>
    <w:rsid w:val="00A53A7C"/>
    <w:rsid w:val="00A53F67"/>
    <w:rsid w:val="00A54934"/>
    <w:rsid w:val="00A54F03"/>
    <w:rsid w:val="00A54F06"/>
    <w:rsid w:val="00A5624A"/>
    <w:rsid w:val="00A5627E"/>
    <w:rsid w:val="00A579B6"/>
    <w:rsid w:val="00A57AE8"/>
    <w:rsid w:val="00A603CB"/>
    <w:rsid w:val="00A60A6E"/>
    <w:rsid w:val="00A61E88"/>
    <w:rsid w:val="00A65193"/>
    <w:rsid w:val="00A66CCC"/>
    <w:rsid w:val="00A67B38"/>
    <w:rsid w:val="00A70A4F"/>
    <w:rsid w:val="00A72317"/>
    <w:rsid w:val="00A72AB4"/>
    <w:rsid w:val="00A741EE"/>
    <w:rsid w:val="00A74EE0"/>
    <w:rsid w:val="00A754B3"/>
    <w:rsid w:val="00A76E85"/>
    <w:rsid w:val="00A76EF0"/>
    <w:rsid w:val="00A811F8"/>
    <w:rsid w:val="00A81795"/>
    <w:rsid w:val="00A8452F"/>
    <w:rsid w:val="00A86855"/>
    <w:rsid w:val="00A87061"/>
    <w:rsid w:val="00A90F72"/>
    <w:rsid w:val="00A93000"/>
    <w:rsid w:val="00A937CA"/>
    <w:rsid w:val="00A94E0D"/>
    <w:rsid w:val="00A97E27"/>
    <w:rsid w:val="00AA0527"/>
    <w:rsid w:val="00AA07CD"/>
    <w:rsid w:val="00AA196E"/>
    <w:rsid w:val="00AA1FFE"/>
    <w:rsid w:val="00AA2245"/>
    <w:rsid w:val="00AA2CDA"/>
    <w:rsid w:val="00AA4A2B"/>
    <w:rsid w:val="00AA52F6"/>
    <w:rsid w:val="00AA6A26"/>
    <w:rsid w:val="00AA6FEE"/>
    <w:rsid w:val="00AA7EBB"/>
    <w:rsid w:val="00AB0945"/>
    <w:rsid w:val="00AB1C4B"/>
    <w:rsid w:val="00AB4C39"/>
    <w:rsid w:val="00AB505E"/>
    <w:rsid w:val="00AB7195"/>
    <w:rsid w:val="00AC0676"/>
    <w:rsid w:val="00AC3175"/>
    <w:rsid w:val="00AC31A0"/>
    <w:rsid w:val="00AC3825"/>
    <w:rsid w:val="00AC53F7"/>
    <w:rsid w:val="00AC6D23"/>
    <w:rsid w:val="00AC74F3"/>
    <w:rsid w:val="00AC7ADF"/>
    <w:rsid w:val="00AC7F6B"/>
    <w:rsid w:val="00AD0055"/>
    <w:rsid w:val="00AD1894"/>
    <w:rsid w:val="00AD2CAE"/>
    <w:rsid w:val="00AD3598"/>
    <w:rsid w:val="00AD427E"/>
    <w:rsid w:val="00AD4DE9"/>
    <w:rsid w:val="00AD52A0"/>
    <w:rsid w:val="00AD5A61"/>
    <w:rsid w:val="00AD727D"/>
    <w:rsid w:val="00AE0F93"/>
    <w:rsid w:val="00AE1B50"/>
    <w:rsid w:val="00AE2CE9"/>
    <w:rsid w:val="00AE3899"/>
    <w:rsid w:val="00AE503E"/>
    <w:rsid w:val="00AE7BDC"/>
    <w:rsid w:val="00AF2248"/>
    <w:rsid w:val="00AF3C16"/>
    <w:rsid w:val="00AF5C3C"/>
    <w:rsid w:val="00AF71B7"/>
    <w:rsid w:val="00AF7208"/>
    <w:rsid w:val="00B010B8"/>
    <w:rsid w:val="00B01DC4"/>
    <w:rsid w:val="00B024AB"/>
    <w:rsid w:val="00B04952"/>
    <w:rsid w:val="00B05790"/>
    <w:rsid w:val="00B068DF"/>
    <w:rsid w:val="00B07190"/>
    <w:rsid w:val="00B11B37"/>
    <w:rsid w:val="00B11E27"/>
    <w:rsid w:val="00B12311"/>
    <w:rsid w:val="00B12815"/>
    <w:rsid w:val="00B12AEA"/>
    <w:rsid w:val="00B12B45"/>
    <w:rsid w:val="00B136AC"/>
    <w:rsid w:val="00B152F1"/>
    <w:rsid w:val="00B156A3"/>
    <w:rsid w:val="00B1601B"/>
    <w:rsid w:val="00B24C00"/>
    <w:rsid w:val="00B31336"/>
    <w:rsid w:val="00B3141F"/>
    <w:rsid w:val="00B322C8"/>
    <w:rsid w:val="00B35D2A"/>
    <w:rsid w:val="00B4184D"/>
    <w:rsid w:val="00B42BD5"/>
    <w:rsid w:val="00B43052"/>
    <w:rsid w:val="00B4318F"/>
    <w:rsid w:val="00B45886"/>
    <w:rsid w:val="00B45EAF"/>
    <w:rsid w:val="00B51EB6"/>
    <w:rsid w:val="00B54E2D"/>
    <w:rsid w:val="00B55DE6"/>
    <w:rsid w:val="00B57303"/>
    <w:rsid w:val="00B578F2"/>
    <w:rsid w:val="00B57A29"/>
    <w:rsid w:val="00B61BAC"/>
    <w:rsid w:val="00B63411"/>
    <w:rsid w:val="00B65693"/>
    <w:rsid w:val="00B65C5B"/>
    <w:rsid w:val="00B66055"/>
    <w:rsid w:val="00B66F73"/>
    <w:rsid w:val="00B71096"/>
    <w:rsid w:val="00B72E7C"/>
    <w:rsid w:val="00B73ADA"/>
    <w:rsid w:val="00B74E68"/>
    <w:rsid w:val="00B75EE6"/>
    <w:rsid w:val="00B76533"/>
    <w:rsid w:val="00B767EA"/>
    <w:rsid w:val="00B76C5A"/>
    <w:rsid w:val="00B81480"/>
    <w:rsid w:val="00B815C9"/>
    <w:rsid w:val="00B82E4B"/>
    <w:rsid w:val="00B8412D"/>
    <w:rsid w:val="00B85AF2"/>
    <w:rsid w:val="00B87BD8"/>
    <w:rsid w:val="00B92097"/>
    <w:rsid w:val="00B946A9"/>
    <w:rsid w:val="00B97488"/>
    <w:rsid w:val="00B97AC4"/>
    <w:rsid w:val="00BA0DE5"/>
    <w:rsid w:val="00BA19D6"/>
    <w:rsid w:val="00BA1FDC"/>
    <w:rsid w:val="00BA2631"/>
    <w:rsid w:val="00BA3824"/>
    <w:rsid w:val="00BA6774"/>
    <w:rsid w:val="00BB139B"/>
    <w:rsid w:val="00BB18EE"/>
    <w:rsid w:val="00BB2541"/>
    <w:rsid w:val="00BB2E05"/>
    <w:rsid w:val="00BB2F1B"/>
    <w:rsid w:val="00BB323E"/>
    <w:rsid w:val="00BB45CF"/>
    <w:rsid w:val="00BB694B"/>
    <w:rsid w:val="00BB6EA4"/>
    <w:rsid w:val="00BB71BC"/>
    <w:rsid w:val="00BC0E6E"/>
    <w:rsid w:val="00BC2F29"/>
    <w:rsid w:val="00BC5221"/>
    <w:rsid w:val="00BC5550"/>
    <w:rsid w:val="00BC557F"/>
    <w:rsid w:val="00BC5631"/>
    <w:rsid w:val="00BC5975"/>
    <w:rsid w:val="00BC6724"/>
    <w:rsid w:val="00BC6CC5"/>
    <w:rsid w:val="00BC7B5B"/>
    <w:rsid w:val="00BD1C51"/>
    <w:rsid w:val="00BD454A"/>
    <w:rsid w:val="00BD634D"/>
    <w:rsid w:val="00BD705D"/>
    <w:rsid w:val="00BE0039"/>
    <w:rsid w:val="00BE0260"/>
    <w:rsid w:val="00BE2C21"/>
    <w:rsid w:val="00BE3234"/>
    <w:rsid w:val="00BE3435"/>
    <w:rsid w:val="00BE5448"/>
    <w:rsid w:val="00BE65E8"/>
    <w:rsid w:val="00BE7AEA"/>
    <w:rsid w:val="00BF028A"/>
    <w:rsid w:val="00BF197E"/>
    <w:rsid w:val="00BF20ED"/>
    <w:rsid w:val="00BF3190"/>
    <w:rsid w:val="00BF31D0"/>
    <w:rsid w:val="00BF612E"/>
    <w:rsid w:val="00C01892"/>
    <w:rsid w:val="00C01B77"/>
    <w:rsid w:val="00C029BD"/>
    <w:rsid w:val="00C02AA0"/>
    <w:rsid w:val="00C036E8"/>
    <w:rsid w:val="00C05A80"/>
    <w:rsid w:val="00C07D2C"/>
    <w:rsid w:val="00C12368"/>
    <w:rsid w:val="00C142E2"/>
    <w:rsid w:val="00C14578"/>
    <w:rsid w:val="00C15F94"/>
    <w:rsid w:val="00C16173"/>
    <w:rsid w:val="00C1724B"/>
    <w:rsid w:val="00C1752C"/>
    <w:rsid w:val="00C179D9"/>
    <w:rsid w:val="00C20961"/>
    <w:rsid w:val="00C22003"/>
    <w:rsid w:val="00C23658"/>
    <w:rsid w:val="00C244E1"/>
    <w:rsid w:val="00C24573"/>
    <w:rsid w:val="00C2470F"/>
    <w:rsid w:val="00C24712"/>
    <w:rsid w:val="00C24E15"/>
    <w:rsid w:val="00C25783"/>
    <w:rsid w:val="00C25DF4"/>
    <w:rsid w:val="00C30D0D"/>
    <w:rsid w:val="00C33C85"/>
    <w:rsid w:val="00C351A7"/>
    <w:rsid w:val="00C3560E"/>
    <w:rsid w:val="00C409DF"/>
    <w:rsid w:val="00C40B77"/>
    <w:rsid w:val="00C41343"/>
    <w:rsid w:val="00C41F84"/>
    <w:rsid w:val="00C4476E"/>
    <w:rsid w:val="00C456AB"/>
    <w:rsid w:val="00C457BA"/>
    <w:rsid w:val="00C45963"/>
    <w:rsid w:val="00C46838"/>
    <w:rsid w:val="00C468CF"/>
    <w:rsid w:val="00C50159"/>
    <w:rsid w:val="00C50B6D"/>
    <w:rsid w:val="00C5163B"/>
    <w:rsid w:val="00C52D31"/>
    <w:rsid w:val="00C53528"/>
    <w:rsid w:val="00C53688"/>
    <w:rsid w:val="00C54E2B"/>
    <w:rsid w:val="00C55A2E"/>
    <w:rsid w:val="00C5629C"/>
    <w:rsid w:val="00C601CC"/>
    <w:rsid w:val="00C613E0"/>
    <w:rsid w:val="00C61D4D"/>
    <w:rsid w:val="00C62013"/>
    <w:rsid w:val="00C63F78"/>
    <w:rsid w:val="00C64163"/>
    <w:rsid w:val="00C70BE8"/>
    <w:rsid w:val="00C72DF6"/>
    <w:rsid w:val="00C72F80"/>
    <w:rsid w:val="00C734C3"/>
    <w:rsid w:val="00C74702"/>
    <w:rsid w:val="00C751BA"/>
    <w:rsid w:val="00C755BC"/>
    <w:rsid w:val="00C77DD8"/>
    <w:rsid w:val="00C80805"/>
    <w:rsid w:val="00C81641"/>
    <w:rsid w:val="00C81DA1"/>
    <w:rsid w:val="00C8430D"/>
    <w:rsid w:val="00C84F91"/>
    <w:rsid w:val="00C87569"/>
    <w:rsid w:val="00C876E5"/>
    <w:rsid w:val="00C900FB"/>
    <w:rsid w:val="00C9178E"/>
    <w:rsid w:val="00C947B3"/>
    <w:rsid w:val="00C94BA4"/>
    <w:rsid w:val="00C9764E"/>
    <w:rsid w:val="00CA1F26"/>
    <w:rsid w:val="00CA4F63"/>
    <w:rsid w:val="00CA5205"/>
    <w:rsid w:val="00CA74B3"/>
    <w:rsid w:val="00CA7986"/>
    <w:rsid w:val="00CA7A88"/>
    <w:rsid w:val="00CB0D3C"/>
    <w:rsid w:val="00CB2D25"/>
    <w:rsid w:val="00CB40ED"/>
    <w:rsid w:val="00CB6E9A"/>
    <w:rsid w:val="00CB7033"/>
    <w:rsid w:val="00CC081C"/>
    <w:rsid w:val="00CC1E26"/>
    <w:rsid w:val="00CC4C73"/>
    <w:rsid w:val="00CC5635"/>
    <w:rsid w:val="00CD3354"/>
    <w:rsid w:val="00CD48A1"/>
    <w:rsid w:val="00CD693A"/>
    <w:rsid w:val="00CD7961"/>
    <w:rsid w:val="00CD7C0C"/>
    <w:rsid w:val="00CD7F57"/>
    <w:rsid w:val="00CE050B"/>
    <w:rsid w:val="00CE1406"/>
    <w:rsid w:val="00CE1461"/>
    <w:rsid w:val="00CE1731"/>
    <w:rsid w:val="00CE186F"/>
    <w:rsid w:val="00CE6EB5"/>
    <w:rsid w:val="00CF0257"/>
    <w:rsid w:val="00CF0E1A"/>
    <w:rsid w:val="00CF22E0"/>
    <w:rsid w:val="00CF4176"/>
    <w:rsid w:val="00CF54E7"/>
    <w:rsid w:val="00CF565A"/>
    <w:rsid w:val="00CF6699"/>
    <w:rsid w:val="00CF680D"/>
    <w:rsid w:val="00CF698E"/>
    <w:rsid w:val="00D00975"/>
    <w:rsid w:val="00D01023"/>
    <w:rsid w:val="00D01410"/>
    <w:rsid w:val="00D02549"/>
    <w:rsid w:val="00D02878"/>
    <w:rsid w:val="00D02B18"/>
    <w:rsid w:val="00D02FB5"/>
    <w:rsid w:val="00D03663"/>
    <w:rsid w:val="00D058A6"/>
    <w:rsid w:val="00D05A6D"/>
    <w:rsid w:val="00D06E82"/>
    <w:rsid w:val="00D10988"/>
    <w:rsid w:val="00D10B69"/>
    <w:rsid w:val="00D125AC"/>
    <w:rsid w:val="00D1373B"/>
    <w:rsid w:val="00D16834"/>
    <w:rsid w:val="00D205AD"/>
    <w:rsid w:val="00D22684"/>
    <w:rsid w:val="00D22D53"/>
    <w:rsid w:val="00D22DA1"/>
    <w:rsid w:val="00D23A8B"/>
    <w:rsid w:val="00D24F33"/>
    <w:rsid w:val="00D250F4"/>
    <w:rsid w:val="00D256BE"/>
    <w:rsid w:val="00D27386"/>
    <w:rsid w:val="00D3021A"/>
    <w:rsid w:val="00D319A1"/>
    <w:rsid w:val="00D33EC1"/>
    <w:rsid w:val="00D362F5"/>
    <w:rsid w:val="00D37612"/>
    <w:rsid w:val="00D378AA"/>
    <w:rsid w:val="00D37B52"/>
    <w:rsid w:val="00D40115"/>
    <w:rsid w:val="00D4023F"/>
    <w:rsid w:val="00D40EDA"/>
    <w:rsid w:val="00D4108C"/>
    <w:rsid w:val="00D414C7"/>
    <w:rsid w:val="00D42536"/>
    <w:rsid w:val="00D42FE7"/>
    <w:rsid w:val="00D4319A"/>
    <w:rsid w:val="00D44A37"/>
    <w:rsid w:val="00D468F8"/>
    <w:rsid w:val="00D475AF"/>
    <w:rsid w:val="00D541DC"/>
    <w:rsid w:val="00D54C49"/>
    <w:rsid w:val="00D57379"/>
    <w:rsid w:val="00D57953"/>
    <w:rsid w:val="00D61273"/>
    <w:rsid w:val="00D61ED8"/>
    <w:rsid w:val="00D64A4F"/>
    <w:rsid w:val="00D65A33"/>
    <w:rsid w:val="00D65CE5"/>
    <w:rsid w:val="00D67BCA"/>
    <w:rsid w:val="00D70BD4"/>
    <w:rsid w:val="00D7144D"/>
    <w:rsid w:val="00D71778"/>
    <w:rsid w:val="00D71A29"/>
    <w:rsid w:val="00D728D9"/>
    <w:rsid w:val="00D72BB6"/>
    <w:rsid w:val="00D7328A"/>
    <w:rsid w:val="00D73BF3"/>
    <w:rsid w:val="00D73CA5"/>
    <w:rsid w:val="00D7407F"/>
    <w:rsid w:val="00D76196"/>
    <w:rsid w:val="00D7710C"/>
    <w:rsid w:val="00D80AA2"/>
    <w:rsid w:val="00D81F55"/>
    <w:rsid w:val="00D8303D"/>
    <w:rsid w:val="00D833CB"/>
    <w:rsid w:val="00D85D56"/>
    <w:rsid w:val="00D864E2"/>
    <w:rsid w:val="00D879D8"/>
    <w:rsid w:val="00D9056F"/>
    <w:rsid w:val="00D905D8"/>
    <w:rsid w:val="00D90D2D"/>
    <w:rsid w:val="00D9111D"/>
    <w:rsid w:val="00D92DE0"/>
    <w:rsid w:val="00D92EF0"/>
    <w:rsid w:val="00D93495"/>
    <w:rsid w:val="00D935EF"/>
    <w:rsid w:val="00D94358"/>
    <w:rsid w:val="00D945E5"/>
    <w:rsid w:val="00D9480B"/>
    <w:rsid w:val="00D952B4"/>
    <w:rsid w:val="00D953EC"/>
    <w:rsid w:val="00D95A8E"/>
    <w:rsid w:val="00D97799"/>
    <w:rsid w:val="00DA18E9"/>
    <w:rsid w:val="00DA1DB6"/>
    <w:rsid w:val="00DA24B0"/>
    <w:rsid w:val="00DA276C"/>
    <w:rsid w:val="00DA5771"/>
    <w:rsid w:val="00DA6B8B"/>
    <w:rsid w:val="00DA77B6"/>
    <w:rsid w:val="00DB01EF"/>
    <w:rsid w:val="00DB44BB"/>
    <w:rsid w:val="00DB4A93"/>
    <w:rsid w:val="00DB4EDF"/>
    <w:rsid w:val="00DB5045"/>
    <w:rsid w:val="00DC0744"/>
    <w:rsid w:val="00DC150D"/>
    <w:rsid w:val="00DC3B5C"/>
    <w:rsid w:val="00DC47C8"/>
    <w:rsid w:val="00DC4A9C"/>
    <w:rsid w:val="00DC691C"/>
    <w:rsid w:val="00DC6951"/>
    <w:rsid w:val="00DC6965"/>
    <w:rsid w:val="00DC7833"/>
    <w:rsid w:val="00DC7A91"/>
    <w:rsid w:val="00DC7E6D"/>
    <w:rsid w:val="00DD2421"/>
    <w:rsid w:val="00DD3860"/>
    <w:rsid w:val="00DD4548"/>
    <w:rsid w:val="00DD5A00"/>
    <w:rsid w:val="00DD67B1"/>
    <w:rsid w:val="00DD6EC5"/>
    <w:rsid w:val="00DD6FFB"/>
    <w:rsid w:val="00DE0140"/>
    <w:rsid w:val="00DE1980"/>
    <w:rsid w:val="00DE1D88"/>
    <w:rsid w:val="00DE1FF7"/>
    <w:rsid w:val="00DE472E"/>
    <w:rsid w:val="00DE5A24"/>
    <w:rsid w:val="00DF0350"/>
    <w:rsid w:val="00DF09EA"/>
    <w:rsid w:val="00DF0DBF"/>
    <w:rsid w:val="00DF3243"/>
    <w:rsid w:val="00DF333D"/>
    <w:rsid w:val="00DF43F1"/>
    <w:rsid w:val="00DF59D1"/>
    <w:rsid w:val="00DF687F"/>
    <w:rsid w:val="00E00392"/>
    <w:rsid w:val="00E00D71"/>
    <w:rsid w:val="00E00FAB"/>
    <w:rsid w:val="00E018B4"/>
    <w:rsid w:val="00E0550C"/>
    <w:rsid w:val="00E05512"/>
    <w:rsid w:val="00E05945"/>
    <w:rsid w:val="00E05A5E"/>
    <w:rsid w:val="00E06342"/>
    <w:rsid w:val="00E066F3"/>
    <w:rsid w:val="00E07225"/>
    <w:rsid w:val="00E0794D"/>
    <w:rsid w:val="00E10770"/>
    <w:rsid w:val="00E10976"/>
    <w:rsid w:val="00E112D7"/>
    <w:rsid w:val="00E12CA9"/>
    <w:rsid w:val="00E15A59"/>
    <w:rsid w:val="00E20A19"/>
    <w:rsid w:val="00E20A36"/>
    <w:rsid w:val="00E226B0"/>
    <w:rsid w:val="00E23859"/>
    <w:rsid w:val="00E26AC7"/>
    <w:rsid w:val="00E26D27"/>
    <w:rsid w:val="00E304A8"/>
    <w:rsid w:val="00E306DA"/>
    <w:rsid w:val="00E404E5"/>
    <w:rsid w:val="00E40B32"/>
    <w:rsid w:val="00E41326"/>
    <w:rsid w:val="00E42A3B"/>
    <w:rsid w:val="00E42AA9"/>
    <w:rsid w:val="00E432B9"/>
    <w:rsid w:val="00E44D77"/>
    <w:rsid w:val="00E45151"/>
    <w:rsid w:val="00E5021E"/>
    <w:rsid w:val="00E5057D"/>
    <w:rsid w:val="00E52AF7"/>
    <w:rsid w:val="00E52C11"/>
    <w:rsid w:val="00E52EF1"/>
    <w:rsid w:val="00E545DF"/>
    <w:rsid w:val="00E54A70"/>
    <w:rsid w:val="00E5567C"/>
    <w:rsid w:val="00E60F8D"/>
    <w:rsid w:val="00E63075"/>
    <w:rsid w:val="00E6313F"/>
    <w:rsid w:val="00E70CC7"/>
    <w:rsid w:val="00E71B41"/>
    <w:rsid w:val="00E72F63"/>
    <w:rsid w:val="00E75E00"/>
    <w:rsid w:val="00E76801"/>
    <w:rsid w:val="00E80157"/>
    <w:rsid w:val="00E8200D"/>
    <w:rsid w:val="00E821CA"/>
    <w:rsid w:val="00E83F96"/>
    <w:rsid w:val="00E84C0F"/>
    <w:rsid w:val="00E852F4"/>
    <w:rsid w:val="00E86BB7"/>
    <w:rsid w:val="00E872A5"/>
    <w:rsid w:val="00E92725"/>
    <w:rsid w:val="00E92BDB"/>
    <w:rsid w:val="00E93598"/>
    <w:rsid w:val="00E93FF4"/>
    <w:rsid w:val="00E94CFB"/>
    <w:rsid w:val="00E95C74"/>
    <w:rsid w:val="00E961A0"/>
    <w:rsid w:val="00EA00A8"/>
    <w:rsid w:val="00EA0316"/>
    <w:rsid w:val="00EA1B45"/>
    <w:rsid w:val="00EA301A"/>
    <w:rsid w:val="00EA39E4"/>
    <w:rsid w:val="00EA4756"/>
    <w:rsid w:val="00EA52D0"/>
    <w:rsid w:val="00EA5878"/>
    <w:rsid w:val="00EA7128"/>
    <w:rsid w:val="00EB03D9"/>
    <w:rsid w:val="00EB1C88"/>
    <w:rsid w:val="00EB38AE"/>
    <w:rsid w:val="00EB415F"/>
    <w:rsid w:val="00EB548A"/>
    <w:rsid w:val="00EB6FBD"/>
    <w:rsid w:val="00EB73B3"/>
    <w:rsid w:val="00EB744B"/>
    <w:rsid w:val="00EB787F"/>
    <w:rsid w:val="00EB7E9B"/>
    <w:rsid w:val="00EC2C92"/>
    <w:rsid w:val="00EC55B3"/>
    <w:rsid w:val="00EC5D3B"/>
    <w:rsid w:val="00EC6862"/>
    <w:rsid w:val="00EC6A0D"/>
    <w:rsid w:val="00ED008A"/>
    <w:rsid w:val="00ED024D"/>
    <w:rsid w:val="00ED03F1"/>
    <w:rsid w:val="00ED0BE9"/>
    <w:rsid w:val="00ED26F2"/>
    <w:rsid w:val="00ED2B36"/>
    <w:rsid w:val="00ED3580"/>
    <w:rsid w:val="00ED3E77"/>
    <w:rsid w:val="00ED4349"/>
    <w:rsid w:val="00ED4563"/>
    <w:rsid w:val="00ED571E"/>
    <w:rsid w:val="00ED5A70"/>
    <w:rsid w:val="00ED5D5E"/>
    <w:rsid w:val="00ED644C"/>
    <w:rsid w:val="00ED6CC7"/>
    <w:rsid w:val="00ED7C9A"/>
    <w:rsid w:val="00ED7DE9"/>
    <w:rsid w:val="00EE6A8E"/>
    <w:rsid w:val="00EE6E8A"/>
    <w:rsid w:val="00EE7B38"/>
    <w:rsid w:val="00EF0964"/>
    <w:rsid w:val="00EF192F"/>
    <w:rsid w:val="00EF1B2A"/>
    <w:rsid w:val="00EF270A"/>
    <w:rsid w:val="00EF27AA"/>
    <w:rsid w:val="00EF27B8"/>
    <w:rsid w:val="00EF3756"/>
    <w:rsid w:val="00EF3F91"/>
    <w:rsid w:val="00EF5A9C"/>
    <w:rsid w:val="00EF6AE5"/>
    <w:rsid w:val="00EF7B4C"/>
    <w:rsid w:val="00F0098E"/>
    <w:rsid w:val="00F00AB0"/>
    <w:rsid w:val="00F03B68"/>
    <w:rsid w:val="00F051E7"/>
    <w:rsid w:val="00F05AFF"/>
    <w:rsid w:val="00F07DCC"/>
    <w:rsid w:val="00F10010"/>
    <w:rsid w:val="00F128C1"/>
    <w:rsid w:val="00F135C1"/>
    <w:rsid w:val="00F157C9"/>
    <w:rsid w:val="00F1795B"/>
    <w:rsid w:val="00F2059C"/>
    <w:rsid w:val="00F235DE"/>
    <w:rsid w:val="00F23B7B"/>
    <w:rsid w:val="00F25C59"/>
    <w:rsid w:val="00F27C11"/>
    <w:rsid w:val="00F27CD0"/>
    <w:rsid w:val="00F318A5"/>
    <w:rsid w:val="00F31E92"/>
    <w:rsid w:val="00F3335E"/>
    <w:rsid w:val="00F35931"/>
    <w:rsid w:val="00F364EA"/>
    <w:rsid w:val="00F37973"/>
    <w:rsid w:val="00F41EEA"/>
    <w:rsid w:val="00F42C84"/>
    <w:rsid w:val="00F4441B"/>
    <w:rsid w:val="00F46FBB"/>
    <w:rsid w:val="00F47D0F"/>
    <w:rsid w:val="00F525F8"/>
    <w:rsid w:val="00F600EB"/>
    <w:rsid w:val="00F62808"/>
    <w:rsid w:val="00F62CAF"/>
    <w:rsid w:val="00F62EF1"/>
    <w:rsid w:val="00F6321C"/>
    <w:rsid w:val="00F63C42"/>
    <w:rsid w:val="00F6428C"/>
    <w:rsid w:val="00F64478"/>
    <w:rsid w:val="00F651E4"/>
    <w:rsid w:val="00F6623F"/>
    <w:rsid w:val="00F66FC0"/>
    <w:rsid w:val="00F673A1"/>
    <w:rsid w:val="00F7015C"/>
    <w:rsid w:val="00F704D2"/>
    <w:rsid w:val="00F70F9B"/>
    <w:rsid w:val="00F75196"/>
    <w:rsid w:val="00F754CC"/>
    <w:rsid w:val="00F75A95"/>
    <w:rsid w:val="00F7773E"/>
    <w:rsid w:val="00F80413"/>
    <w:rsid w:val="00F84073"/>
    <w:rsid w:val="00F84141"/>
    <w:rsid w:val="00F844B6"/>
    <w:rsid w:val="00F85820"/>
    <w:rsid w:val="00F85E2D"/>
    <w:rsid w:val="00F86F49"/>
    <w:rsid w:val="00F87C16"/>
    <w:rsid w:val="00F90AC6"/>
    <w:rsid w:val="00F91952"/>
    <w:rsid w:val="00F91FA2"/>
    <w:rsid w:val="00F93B1C"/>
    <w:rsid w:val="00F95B3C"/>
    <w:rsid w:val="00F96C22"/>
    <w:rsid w:val="00F97B5B"/>
    <w:rsid w:val="00FA156C"/>
    <w:rsid w:val="00FA3B15"/>
    <w:rsid w:val="00FA4F69"/>
    <w:rsid w:val="00FA5580"/>
    <w:rsid w:val="00FA5FA8"/>
    <w:rsid w:val="00FA624B"/>
    <w:rsid w:val="00FA6D11"/>
    <w:rsid w:val="00FA7364"/>
    <w:rsid w:val="00FB164E"/>
    <w:rsid w:val="00FB2F8E"/>
    <w:rsid w:val="00FB3FB7"/>
    <w:rsid w:val="00FB4717"/>
    <w:rsid w:val="00FB4A8D"/>
    <w:rsid w:val="00FB732C"/>
    <w:rsid w:val="00FB7719"/>
    <w:rsid w:val="00FB7AEF"/>
    <w:rsid w:val="00FC0BCF"/>
    <w:rsid w:val="00FC2848"/>
    <w:rsid w:val="00FC32A7"/>
    <w:rsid w:val="00FC38C8"/>
    <w:rsid w:val="00FC77BE"/>
    <w:rsid w:val="00FC7F37"/>
    <w:rsid w:val="00FD1036"/>
    <w:rsid w:val="00FD44AD"/>
    <w:rsid w:val="00FD5799"/>
    <w:rsid w:val="00FE2964"/>
    <w:rsid w:val="00FE2CE8"/>
    <w:rsid w:val="00FE35CE"/>
    <w:rsid w:val="00FE45C1"/>
    <w:rsid w:val="00FF19D4"/>
    <w:rsid w:val="00FF26FE"/>
    <w:rsid w:val="00FF4243"/>
    <w:rsid w:val="00FF59F1"/>
    <w:rsid w:val="00FF5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5B73E31D"/>
  <w15:docId w15:val="{86639191-9B88-444E-97A1-22EAC4A42C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AD52A0"/>
    <w:pPr>
      <w:ind w:firstLine="851"/>
      <w:jc w:val="both"/>
    </w:pPr>
  </w:style>
  <w:style w:type="paragraph" w:styleId="1">
    <w:name w:val="heading 1"/>
    <w:basedOn w:val="a0"/>
    <w:next w:val="a0"/>
    <w:qFormat/>
    <w:rsid w:val="0087407B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87407B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qFormat/>
    <w:rsid w:val="0087407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87407B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87407B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87407B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87407B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87407B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87407B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87407B"/>
    <w:pPr>
      <w:ind w:left="720" w:hanging="720"/>
      <w:jc w:val="center"/>
    </w:pPr>
    <w:rPr>
      <w:sz w:val="28"/>
    </w:rPr>
  </w:style>
  <w:style w:type="paragraph" w:styleId="a6">
    <w:name w:val="header"/>
    <w:basedOn w:val="a0"/>
    <w:rsid w:val="0087407B"/>
    <w:pPr>
      <w:tabs>
        <w:tab w:val="center" w:pos="4153"/>
        <w:tab w:val="right" w:pos="8306"/>
      </w:tabs>
    </w:pPr>
  </w:style>
  <w:style w:type="character" w:styleId="a7">
    <w:name w:val="page number"/>
    <w:basedOn w:val="a1"/>
    <w:rsid w:val="0087407B"/>
  </w:style>
  <w:style w:type="paragraph" w:styleId="a8">
    <w:name w:val="Body Text"/>
    <w:basedOn w:val="a0"/>
    <w:rsid w:val="0087407B"/>
    <w:rPr>
      <w:sz w:val="26"/>
    </w:rPr>
  </w:style>
  <w:style w:type="paragraph" w:styleId="20">
    <w:name w:val="Body Text Indent 2"/>
    <w:basedOn w:val="a0"/>
    <w:rsid w:val="0087407B"/>
    <w:pPr>
      <w:ind w:left="5040"/>
    </w:pPr>
    <w:rPr>
      <w:sz w:val="24"/>
    </w:rPr>
  </w:style>
  <w:style w:type="paragraph" w:styleId="30">
    <w:name w:val="Body Text Indent 3"/>
    <w:basedOn w:val="a0"/>
    <w:rsid w:val="0087407B"/>
    <w:pPr>
      <w:ind w:firstLine="709"/>
    </w:pPr>
    <w:rPr>
      <w:sz w:val="26"/>
    </w:rPr>
  </w:style>
  <w:style w:type="paragraph" w:customStyle="1" w:styleId="a9">
    <w:name w:val="Список определений"/>
    <w:basedOn w:val="a0"/>
    <w:next w:val="a0"/>
    <w:rsid w:val="0087407B"/>
    <w:pPr>
      <w:ind w:left="360"/>
    </w:pPr>
    <w:rPr>
      <w:snapToGrid w:val="0"/>
      <w:sz w:val="24"/>
    </w:rPr>
  </w:style>
  <w:style w:type="paragraph" w:styleId="aa">
    <w:name w:val="footer"/>
    <w:basedOn w:val="a0"/>
    <w:rsid w:val="0087407B"/>
    <w:pPr>
      <w:tabs>
        <w:tab w:val="center" w:pos="4677"/>
        <w:tab w:val="right" w:pos="9355"/>
      </w:tabs>
    </w:pPr>
  </w:style>
  <w:style w:type="table" w:styleId="ab">
    <w:name w:val="Table Grid"/>
    <w:basedOn w:val="a2"/>
    <w:uiPriority w:val="59"/>
    <w:rsid w:val="00EB03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c">
    <w:name w:val="Знак Знак Знак Знак Знак Знак"/>
    <w:basedOn w:val="a0"/>
    <w:next w:val="1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1">
    <w:name w:val="Body Text 3"/>
    <w:basedOn w:val="a0"/>
    <w:link w:val="32"/>
    <w:rsid w:val="0041573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15731"/>
    <w:rPr>
      <w:sz w:val="16"/>
      <w:szCs w:val="16"/>
    </w:rPr>
  </w:style>
  <w:style w:type="character" w:customStyle="1" w:styleId="a5">
    <w:name w:val="Основной текст с отступом Знак"/>
    <w:link w:val="a4"/>
    <w:rsid w:val="004F4028"/>
    <w:rPr>
      <w:sz w:val="28"/>
    </w:rPr>
  </w:style>
  <w:style w:type="paragraph" w:styleId="ad">
    <w:name w:val="List Paragraph"/>
    <w:basedOn w:val="a0"/>
    <w:uiPriority w:val="34"/>
    <w:qFormat/>
    <w:rsid w:val="00A66CCC"/>
    <w:pPr>
      <w:ind w:left="720"/>
      <w:contextualSpacing/>
    </w:pPr>
  </w:style>
  <w:style w:type="paragraph" w:customStyle="1" w:styleId="BodyText21">
    <w:name w:val="Body Text 21"/>
    <w:basedOn w:val="a0"/>
    <w:rsid w:val="00C751BA"/>
    <w:pPr>
      <w:ind w:firstLine="709"/>
    </w:pPr>
    <w:rPr>
      <w:sz w:val="24"/>
    </w:rPr>
  </w:style>
  <w:style w:type="paragraph" w:styleId="a">
    <w:name w:val="List Number"/>
    <w:basedOn w:val="a0"/>
    <w:rsid w:val="00542BC7"/>
    <w:pPr>
      <w:numPr>
        <w:numId w:val="2"/>
      </w:numPr>
      <w:autoSpaceDE w:val="0"/>
      <w:autoSpaceDN w:val="0"/>
      <w:spacing w:before="60" w:line="360" w:lineRule="auto"/>
    </w:pPr>
    <w:rPr>
      <w:sz w:val="28"/>
      <w:szCs w:val="24"/>
    </w:rPr>
  </w:style>
  <w:style w:type="character" w:customStyle="1" w:styleId="apple-style-span">
    <w:name w:val="apple-style-span"/>
    <w:basedOn w:val="a1"/>
    <w:rsid w:val="00C77DD8"/>
  </w:style>
  <w:style w:type="character" w:styleId="ae">
    <w:name w:val="Emphasis"/>
    <w:qFormat/>
    <w:rsid w:val="00B767EA"/>
    <w:rPr>
      <w:i/>
      <w:iCs/>
    </w:rPr>
  </w:style>
  <w:style w:type="character" w:customStyle="1" w:styleId="apple-converted-space">
    <w:name w:val="apple-converted-space"/>
    <w:basedOn w:val="a1"/>
    <w:rsid w:val="00281C4A"/>
  </w:style>
  <w:style w:type="character" w:customStyle="1" w:styleId="FontStyle16">
    <w:name w:val="Font Style16"/>
    <w:uiPriority w:val="99"/>
    <w:rsid w:val="005D4B2E"/>
    <w:rPr>
      <w:rFonts w:ascii="Times New Roman" w:hAnsi="Times New Roman" w:cs="Times New Roman"/>
      <w:sz w:val="22"/>
      <w:szCs w:val="22"/>
    </w:rPr>
  </w:style>
  <w:style w:type="paragraph" w:styleId="af">
    <w:name w:val="Normal (Web)"/>
    <w:basedOn w:val="a0"/>
    <w:uiPriority w:val="99"/>
    <w:unhideWhenUsed/>
    <w:rsid w:val="00141439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21">
    <w:name w:val="Основной текст 21"/>
    <w:basedOn w:val="a0"/>
    <w:rsid w:val="00EE6E8A"/>
    <w:pPr>
      <w:ind w:firstLine="709"/>
    </w:pPr>
    <w:rPr>
      <w:sz w:val="24"/>
    </w:rPr>
  </w:style>
  <w:style w:type="character" w:styleId="af0">
    <w:name w:val="Strong"/>
    <w:uiPriority w:val="22"/>
    <w:qFormat/>
    <w:rsid w:val="00CD48A1"/>
    <w:rPr>
      <w:b/>
      <w:bCs/>
    </w:rPr>
  </w:style>
  <w:style w:type="character" w:styleId="af1">
    <w:name w:val="Hyperlink"/>
    <w:rsid w:val="00163418"/>
    <w:rPr>
      <w:color w:val="0000FF"/>
      <w:u w:val="single"/>
    </w:rPr>
  </w:style>
  <w:style w:type="character" w:styleId="af2">
    <w:name w:val="FollowedHyperlink"/>
    <w:rsid w:val="00163418"/>
    <w:rPr>
      <w:color w:val="800080"/>
      <w:u w:val="single"/>
    </w:rPr>
  </w:style>
  <w:style w:type="paragraph" w:styleId="af3">
    <w:name w:val="Balloon Text"/>
    <w:basedOn w:val="a0"/>
    <w:link w:val="af4"/>
    <w:rsid w:val="00EB38AE"/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1"/>
    <w:link w:val="af3"/>
    <w:rsid w:val="00EB38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40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92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043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67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028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224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15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655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73035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640746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626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128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7053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78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6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68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595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378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4026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7416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0654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5008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7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05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0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83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0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68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83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45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40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401525">
                  <w:marLeft w:val="10"/>
                  <w:marRight w:val="2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453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234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62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energo-e.ru/stacionarnye_promyshlennye_akkumulyatory/?param_40=12%20&#1083;&#1077;&#1090;&amp;advanced=1&amp;search_in_subcategory=1&amp;link_option=1&amp;searchstring=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energo-e.ru/stacionarnye_promyshlennye_akkumulyatory/?param_20=5&amp;advanced=1&amp;search_in_subcategory=1&amp;link_option=1&amp;searchstring=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s://www.energo-e.ru/stacionarnye_promyshlennye_akkumulyatory/?param_3=12&amp;advanced=1&amp;search_in_subcategory=1&amp;link_option=1&amp;searchstring=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LibraryDivision xmlns="http://schemas.microsoft.com/sharepoint/v3" xsi:nil="true"/>
    <TaxKeywordTaxHTField xmlns="aeb3e8e0-784a-4348-b8a9-74d788c4fa59">
      <Terms xmlns="http://schemas.microsoft.com/office/infopath/2007/PartnerControls"/>
    </TaxKeywordTaxHTField>
    <TaxCatchAll xmlns="aeb3e8e0-784a-4348-b8a9-74d788c4fa59"/>
    <ELibraryBalanceEntity xmlns="http://schemas.microsoft.com/sharepoint/v3" xsi:nil="true"/>
    <ELibraryCPU xmlns="http://schemas.microsoft.com/sharepoint/v3" xsi:nil="true"/>
    <ELibraryBusiness xmlns="http://schemas.microsoft.com/sharepoint/v3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Электронный документ" ma:contentTypeID="0x01010000274CEFBCA449F0AEC13C9C0C364B5100E15A5CFE3A924B4AB1A3DC92F0DD81C0" ma:contentTypeVersion="" ma:contentTypeDescription="" ma:contentTypeScope="" ma:versionID="15177f590e69538ec9637fd508224bd9">
  <xsd:schema xmlns:xsd="http://www.w3.org/2001/XMLSchema" xmlns:xs="http://www.w3.org/2001/XMLSchema" xmlns:p="http://schemas.microsoft.com/office/2006/metadata/properties" xmlns:ns1="http://schemas.microsoft.com/sharepoint/v3" xmlns:ns2="aeb3e8e0-784a-4348-b8a9-74d788c4fa59" targetNamespace="http://schemas.microsoft.com/office/2006/metadata/properties" ma:root="true" ma:fieldsID="14014668084324cbcc68611e0fc62b66" ns1:_="" ns2:_="">
    <xsd:import namespace="http://schemas.microsoft.com/sharepoint/v3"/>
    <xsd:import namespace="aeb3e8e0-784a-4348-b8a9-74d788c4fa59"/>
    <xsd:element name="properties">
      <xsd:complexType>
        <xsd:sequence>
          <xsd:element name="documentManagement">
            <xsd:complexType>
              <xsd:all>
                <xsd:element ref="ns1:ELibraryBalanceEntity" minOccurs="0"/>
                <xsd:element ref="ns1:ELibraryCPU" minOccurs="0"/>
                <xsd:element ref="ns1:ELibraryBusiness" minOccurs="0"/>
                <xsd:element ref="ns2:TaxKeywordTaxHTField" minOccurs="0"/>
                <xsd:element ref="ns2:TaxCatchAll" minOccurs="0"/>
                <xsd:element ref="ns1:ELibraryDivis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LibraryBalanceEntity" ma:index="0" nillable="true" ma:displayName="Филиал" ma:list="1f3a9be0-27f2-4961-9ad3-88d918581790" ma:internalName="ELibraryBalanceEntity" ma:showField="Title" ma:web="244a0b34-bfca-4d87-980d-c47e5c7554f1">
      <xsd:simpleType>
        <xsd:restriction base="dms:Lookup"/>
      </xsd:simpleType>
    </xsd:element>
    <xsd:element name="ELibraryCPU" ma:index="1" nillable="true" ma:displayName="ЦПУ" ma:list="c4a1c8c4-cd4c-4942-95fb-86c3f02b7f5b" ma:internalName="ELibraryCPU" ma:showField="Title" ma:web="244a0b34-bfca-4d87-980d-c47e5c7554f1">
      <xsd:simpleType>
        <xsd:restriction base="dms:Lookup"/>
      </xsd:simpleType>
    </xsd:element>
    <xsd:element name="ELibraryBusiness" ma:index="2" nillable="true" ma:displayName="Бизнес-процессы" ma:list="5ac47761-5ba4-47e7-bc1c-995e86943e8d" ma:internalName="ELibraryBusiness" ma:showField="Title" ma:web="244a0b34-bfca-4d87-980d-c47e5c7554f1">
      <xsd:simpleType>
        <xsd:restriction base="dms:Lookup"/>
      </xsd:simpleType>
    </xsd:element>
    <xsd:element name="ELibraryDivision" ma:index="6" nillable="true" ma:displayName="Ответственное подразделение" ma:list="464feaf8-3557-4a5f-93fe-e4ba45007064" ma:internalName="ELibraryDivision" ma:showField="Title" ma:web="244a0b34-bfca-4d87-980d-c47e5c7554f1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b3e8e0-784a-4348-b8a9-74d788c4fa59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4" nillable="true" ma:taxonomy="true" ma:internalName="TaxKeywordTaxHTField" ma:taxonomyFieldName="TaxKeyword" ma:displayName="Корпоративные ключевые слова" ma:fieldId="{23f27201-bee3-471e-b2e7-b64fd8b7ca38}" ma:taxonomyMulti="true" ma:sspId="5b2237b7-93fa-4c59-b6c1-1f36bdf37a2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5" nillable="true" ma:displayName="Столбец для захвата всех терминов таксономии" ma:hidden="true" ma:list="{b0678bf0-9cbf-44b1-b24d-f3fdef66ebb4}" ma:internalName="TaxCatchAll" ma:showField="CatchAllData" ma:web="aeb3e8e0-784a-4348-b8a9-74d788c4fa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Edit>ELibForm</Edit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7EF65E7-82DD-4D29-BF9D-61C28CE6B91A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eb3e8e0-784a-4348-b8a9-74d788c4fa59"/>
  </ds:schemaRefs>
</ds:datastoreItem>
</file>

<file path=customXml/itemProps2.xml><?xml version="1.0" encoding="utf-8"?>
<ds:datastoreItem xmlns:ds="http://schemas.openxmlformats.org/officeDocument/2006/customXml" ds:itemID="{1ACE58C5-D24F-4423-969A-75050CE8D7A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b3e8e0-784a-4348-b8a9-74d788c4fa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F3FA502-DD39-4641-A5FE-CC466CBBEEA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3677C49-B2E5-4741-8621-456CB3C68B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4</Pages>
  <Words>1151</Words>
  <Characters>6565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ОАО "НижЭСП"</Company>
  <LinksUpToDate>false</LinksUpToDate>
  <CharactersWithSpaces>7701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creator>Ерёмин</dc:creator>
  <cp:lastModifiedBy>Горлов Валерий Николаевич</cp:lastModifiedBy>
  <cp:revision>4</cp:revision>
  <cp:lastPrinted>2023-03-23T05:16:00Z</cp:lastPrinted>
  <dcterms:created xsi:type="dcterms:W3CDTF">2023-04-17T12:39:00Z</dcterms:created>
  <dcterms:modified xsi:type="dcterms:W3CDTF">2023-04-17T13:41:00Z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  <property fmtid="{D5CDD505-2E9C-101B-9397-08002B2CF9AE}" pid="3" name="ContentTypeId">
    <vt:lpwstr>0x01010000274CEFBCA449F0AEC13C9C0C364B5100E15A5CFE3A924B4AB1A3DC92F0DD81C0</vt:lpwstr>
  </property>
  <property fmtid="{D5CDD505-2E9C-101B-9397-08002B2CF9AE}" pid="4" name="TaxKeyword">
    <vt:lpwstr/>
  </property>
</Properties>
</file>